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B9D347" w14:textId="42C003EC" w:rsidR="00AD3D10" w:rsidRPr="00471B80" w:rsidRDefault="00C7228E" w:rsidP="00AD3D10">
      <w:pPr>
        <w:tabs>
          <w:tab w:val="right" w:pos="9781"/>
        </w:tabs>
        <w:rPr>
          <w:rFonts w:ascii="Arial" w:hAnsi="Arial" w:cs="Arial"/>
          <w:b/>
          <w:noProof/>
          <w:sz w:val="24"/>
          <w:szCs w:val="24"/>
        </w:rPr>
      </w:pPr>
      <w:r>
        <w:rPr>
          <w:rFonts w:ascii="Arial" w:hAnsi="Arial" w:cs="Arial"/>
          <w:b/>
          <w:noProof/>
          <w:sz w:val="24"/>
          <w:szCs w:val="24"/>
        </w:rPr>
        <w:t>SA WG2 Meeting #S2-14</w:t>
      </w:r>
      <w:r w:rsidR="00122125">
        <w:rPr>
          <w:rFonts w:ascii="Arial" w:hAnsi="Arial" w:cs="Arial"/>
          <w:b/>
          <w:noProof/>
          <w:sz w:val="24"/>
          <w:szCs w:val="24"/>
        </w:rPr>
        <w:t>1</w:t>
      </w:r>
      <w:r w:rsidR="00AD3D10" w:rsidRPr="00524C1F">
        <w:rPr>
          <w:rFonts w:ascii="Arial" w:hAnsi="Arial" w:cs="Arial"/>
          <w:b/>
          <w:noProof/>
          <w:sz w:val="24"/>
          <w:szCs w:val="24"/>
        </w:rPr>
        <w:t>E</w:t>
      </w:r>
      <w:r w:rsidR="003F7715">
        <w:rPr>
          <w:rFonts w:ascii="Arial" w:hAnsi="Arial" w:cs="Arial"/>
          <w:b/>
          <w:noProof/>
          <w:sz w:val="24"/>
          <w:szCs w:val="24"/>
        </w:rPr>
        <w:tab/>
        <w:t>S2-2007512</w:t>
      </w:r>
      <w:ins w:id="0" w:author="zte-v3" w:date="2020-10-19T10:37:00Z">
        <w:r w:rsidR="009062D4">
          <w:rPr>
            <w:rFonts w:ascii="Arial" w:hAnsi="Arial" w:cs="Arial"/>
            <w:b/>
            <w:noProof/>
            <w:sz w:val="24"/>
            <w:szCs w:val="24"/>
          </w:rPr>
          <w:t>r0</w:t>
        </w:r>
      </w:ins>
      <w:ins w:id="1" w:author="LaeYoung (LG Electronics)" w:date="2020-10-20T02:00:00Z">
        <w:del w:id="2" w:author="Nokia rev4" w:date="2020-10-20T01:55:00Z">
          <w:r w:rsidR="007F3CB0" w:rsidDel="003D49D5">
            <w:rPr>
              <w:rFonts w:ascii="Arial" w:hAnsi="Arial" w:cs="Arial"/>
              <w:b/>
              <w:noProof/>
              <w:sz w:val="24"/>
              <w:szCs w:val="24"/>
            </w:rPr>
            <w:delText>3</w:delText>
          </w:r>
        </w:del>
      </w:ins>
      <w:ins w:id="3" w:author="Ericsson" w:date="2020-10-19T23:50:00Z">
        <w:del w:id="4" w:author="Nokia rev4" w:date="2020-10-20T01:55:00Z">
          <w:r w:rsidR="00A41437" w:rsidDel="003D49D5">
            <w:rPr>
              <w:rFonts w:ascii="Arial" w:hAnsi="Arial" w:cs="Arial"/>
              <w:b/>
              <w:noProof/>
              <w:sz w:val="24"/>
              <w:szCs w:val="24"/>
            </w:rPr>
            <w:delText>2</w:delText>
          </w:r>
        </w:del>
      </w:ins>
      <w:ins w:id="5" w:author="zte-v3" w:date="2020-10-19T10:37:00Z">
        <w:del w:id="6" w:author="Nokia rev4" w:date="2020-10-20T01:55:00Z">
          <w:r w:rsidR="009062D4" w:rsidDel="003D49D5">
            <w:rPr>
              <w:rFonts w:ascii="Arial" w:hAnsi="Arial" w:cs="Arial"/>
              <w:b/>
              <w:noProof/>
              <w:sz w:val="24"/>
              <w:szCs w:val="24"/>
            </w:rPr>
            <w:delText>1</w:delText>
          </w:r>
        </w:del>
      </w:ins>
      <w:ins w:id="7" w:author="Nokia rev4" w:date="2020-10-20T01:55:00Z">
        <w:r w:rsidR="003D49D5">
          <w:rPr>
            <w:rFonts w:ascii="Arial" w:hAnsi="Arial" w:cs="Arial"/>
            <w:b/>
            <w:noProof/>
            <w:sz w:val="24"/>
            <w:szCs w:val="24"/>
          </w:rPr>
          <w:t>4</w:t>
        </w:r>
      </w:ins>
      <w:bookmarkStart w:id="8" w:name="_GoBack"/>
      <w:bookmarkEnd w:id="8"/>
    </w:p>
    <w:p w14:paraId="52EB2AED" w14:textId="77777777" w:rsidR="00AD3D10" w:rsidRPr="00471B80" w:rsidRDefault="00122125" w:rsidP="00AD3D10">
      <w:pPr>
        <w:pBdr>
          <w:bottom w:val="single" w:sz="4" w:space="1" w:color="auto"/>
        </w:pBdr>
        <w:tabs>
          <w:tab w:val="right" w:pos="9781"/>
        </w:tabs>
        <w:rPr>
          <w:rFonts w:ascii="Arial" w:hAnsi="Arial" w:cs="Arial"/>
          <w:b/>
          <w:noProof/>
          <w:sz w:val="24"/>
          <w:szCs w:val="24"/>
        </w:rPr>
      </w:pPr>
      <w:r>
        <w:rPr>
          <w:rFonts w:ascii="Arial" w:hAnsi="Arial" w:cs="Arial"/>
          <w:b/>
          <w:noProof/>
          <w:sz w:val="24"/>
        </w:rPr>
        <w:t>12 October - 23 October 2020</w:t>
      </w:r>
      <w:r>
        <w:rPr>
          <w:rFonts w:ascii="Arial" w:hAnsi="Arial" w:cs="Arial"/>
          <w:b/>
          <w:noProof/>
          <w:sz w:val="24"/>
          <w:szCs w:val="24"/>
        </w:rPr>
        <w:t>, Electronic, Elbonia</w:t>
      </w:r>
      <w:r w:rsidR="00AD3D10" w:rsidRPr="00A4380C">
        <w:rPr>
          <w:rFonts w:ascii="Arial" w:hAnsi="Arial" w:cs="Arial"/>
          <w:b/>
          <w:noProof/>
          <w:color w:val="0000FF"/>
        </w:rPr>
        <w:tab/>
        <w:t>(revision of</w:t>
      </w:r>
      <w:r w:rsidR="00AD3D10">
        <w:rPr>
          <w:rFonts w:ascii="Arial" w:hAnsi="Arial" w:cs="Arial"/>
          <w:b/>
          <w:noProof/>
          <w:color w:val="0000FF"/>
        </w:rPr>
        <w:t xml:space="preserve"> S2-200xxxx</w:t>
      </w:r>
      <w:r w:rsidR="00AD3D10" w:rsidRPr="00A4380C">
        <w:rPr>
          <w:rFonts w:ascii="Arial" w:hAnsi="Arial" w:cs="Arial"/>
          <w:b/>
          <w:noProof/>
          <w:color w:val="0000FF"/>
        </w:rPr>
        <w:t>)</w:t>
      </w:r>
    </w:p>
    <w:p w14:paraId="22DAA1BD" w14:textId="77777777" w:rsidR="0016287A" w:rsidRPr="00AD3D10" w:rsidRDefault="0016287A" w:rsidP="00F23471">
      <w:pPr>
        <w:tabs>
          <w:tab w:val="right" w:pos="9781"/>
        </w:tabs>
        <w:rPr>
          <w:rFonts w:ascii="Arial" w:hAnsi="Arial" w:cs="Arial"/>
          <w:b/>
          <w:noProof/>
          <w:sz w:val="24"/>
          <w:szCs w:val="24"/>
        </w:rPr>
      </w:pPr>
    </w:p>
    <w:p w14:paraId="387B88C2" w14:textId="1F85603E" w:rsidR="00440983" w:rsidRDefault="00440983">
      <w:pPr>
        <w:ind w:left="2127" w:hanging="2127"/>
        <w:rPr>
          <w:rFonts w:ascii="Arial" w:hAnsi="Arial" w:cs="Arial"/>
          <w:b/>
        </w:rPr>
      </w:pPr>
      <w:r>
        <w:rPr>
          <w:rFonts w:ascii="Arial" w:hAnsi="Arial" w:cs="Arial"/>
          <w:b/>
        </w:rPr>
        <w:t>Source:</w:t>
      </w:r>
      <w:r>
        <w:rPr>
          <w:rFonts w:ascii="Arial" w:hAnsi="Arial" w:cs="Arial"/>
          <w:b/>
        </w:rPr>
        <w:tab/>
      </w:r>
      <w:r w:rsidR="005A5543">
        <w:rPr>
          <w:rFonts w:ascii="Arial" w:hAnsi="Arial" w:cs="Arial"/>
          <w:b/>
        </w:rPr>
        <w:t>ZTE</w:t>
      </w:r>
      <w:ins w:id="9" w:author="zte-v2" w:date="2020-10-19T15:57:00Z">
        <w:r w:rsidR="00D750A6">
          <w:rPr>
            <w:rFonts w:ascii="Arial" w:hAnsi="Arial" w:cs="Arial"/>
            <w:b/>
          </w:rPr>
          <w:t>, Ericsson</w:t>
        </w:r>
      </w:ins>
      <w:ins w:id="10" w:author="zte-v2" w:date="2020-10-19T15:58:00Z">
        <w:del w:id="11" w:author="Ericsson" w:date="2020-10-19T23:50:00Z">
          <w:r w:rsidR="00D750A6" w:rsidRPr="00A41437" w:rsidDel="00A41437">
            <w:rPr>
              <w:rFonts w:ascii="Arial" w:hAnsi="Arial" w:cs="Arial"/>
              <w:b/>
              <w:highlight w:val="cyan"/>
              <w:rPrChange w:id="12" w:author="Ericsson" w:date="2020-10-19T23:50:00Z">
                <w:rPr>
                  <w:rFonts w:ascii="Arial" w:hAnsi="Arial" w:cs="Arial"/>
                  <w:b/>
                </w:rPr>
              </w:rPrChange>
            </w:rPr>
            <w:delText>?</w:delText>
          </w:r>
        </w:del>
      </w:ins>
      <w:ins w:id="13" w:author="zte-v2" w:date="2020-10-19T15:57:00Z">
        <w:r w:rsidR="00D750A6">
          <w:rPr>
            <w:rFonts w:ascii="Arial" w:hAnsi="Arial" w:cs="Arial"/>
            <w:b/>
          </w:rPr>
          <w:t>, Huawei</w:t>
        </w:r>
      </w:ins>
      <w:ins w:id="14" w:author="zte-v2" w:date="2020-10-19T15:58:00Z">
        <w:r w:rsidR="00D750A6">
          <w:rPr>
            <w:rFonts w:ascii="Arial" w:hAnsi="Arial" w:cs="Arial"/>
            <w:b/>
          </w:rPr>
          <w:t>?</w:t>
        </w:r>
      </w:ins>
      <w:ins w:id="15" w:author="zte-v2" w:date="2020-10-19T15:57:00Z">
        <w:r w:rsidR="00D750A6">
          <w:rPr>
            <w:rFonts w:ascii="Arial" w:hAnsi="Arial" w:cs="Arial"/>
            <w:b/>
          </w:rPr>
          <w:t>, v</w:t>
        </w:r>
      </w:ins>
      <w:ins w:id="16" w:author="zte-v2" w:date="2020-10-19T15:58:00Z">
        <w:r w:rsidR="00D750A6">
          <w:rPr>
            <w:rFonts w:ascii="Arial" w:hAnsi="Arial" w:cs="Arial"/>
            <w:b/>
          </w:rPr>
          <w:t>ivo?</w:t>
        </w:r>
      </w:ins>
    </w:p>
    <w:p w14:paraId="763A3DAF" w14:textId="77777777"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5E6B0C">
        <w:rPr>
          <w:rFonts w:ascii="Arial" w:hAnsi="Arial" w:cs="Arial"/>
          <w:b/>
        </w:rPr>
        <w:t xml:space="preserve">Architecture#: </w:t>
      </w:r>
      <w:r w:rsidR="007A35E8" w:rsidRPr="007A35E8">
        <w:rPr>
          <w:rFonts w:ascii="Arial" w:hAnsi="Arial" w:cs="Arial"/>
          <w:b/>
        </w:rPr>
        <w:t>Discussion and proposal on the convergence of arch</w:t>
      </w:r>
      <w:r w:rsidR="007A35E8">
        <w:rPr>
          <w:rFonts w:ascii="Arial" w:hAnsi="Arial" w:cs="Arial"/>
          <w:b/>
        </w:rPr>
        <w:t>i</w:t>
      </w:r>
      <w:r w:rsidR="007A35E8" w:rsidRPr="007A35E8">
        <w:rPr>
          <w:rFonts w:ascii="Arial" w:hAnsi="Arial" w:cs="Arial"/>
          <w:b/>
        </w:rPr>
        <w:t>tecture</w:t>
      </w:r>
    </w:p>
    <w:p w14:paraId="335D60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F22D36" w:rsidRPr="00901B07">
        <w:rPr>
          <w:rFonts w:ascii="Arial" w:hAnsi="Arial" w:cs="Arial"/>
          <w:b/>
          <w:lang w:val="en-US"/>
        </w:rPr>
        <w:t>Agreement</w:t>
      </w:r>
    </w:p>
    <w:p w14:paraId="203EA27E"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82302">
        <w:rPr>
          <w:rFonts w:ascii="Arial" w:hAnsi="Arial" w:cs="Arial"/>
          <w:b/>
        </w:rPr>
        <w:t>8.9</w:t>
      </w:r>
    </w:p>
    <w:p w14:paraId="1DEC8BF3"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22D36" w:rsidRPr="00901B07">
        <w:rPr>
          <w:rFonts w:ascii="Arial" w:hAnsi="Arial" w:cs="Arial"/>
          <w:b/>
          <w:lang w:val="en-US"/>
        </w:rPr>
        <w:t>FS_</w:t>
      </w:r>
      <w:r w:rsidR="00882302">
        <w:rPr>
          <w:rFonts w:ascii="Arial" w:hAnsi="Arial" w:cs="Arial"/>
          <w:b/>
          <w:lang w:val="en-US"/>
        </w:rPr>
        <w:t xml:space="preserve">5MBS </w:t>
      </w:r>
      <w:r w:rsidR="00F22D36" w:rsidRPr="00901B07">
        <w:rPr>
          <w:rFonts w:ascii="Arial" w:hAnsi="Arial" w:cs="Arial"/>
          <w:b/>
          <w:lang w:val="en-US"/>
        </w:rPr>
        <w:t>/ Rel-17</w:t>
      </w:r>
    </w:p>
    <w:p w14:paraId="16C1AA65"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7A35E8">
        <w:rPr>
          <w:rFonts w:ascii="Arial" w:hAnsi="Arial" w:cs="Arial"/>
          <w:i/>
        </w:rPr>
        <w:t xml:space="preserve"> </w:t>
      </w:r>
      <w:r w:rsidR="007A35E8" w:rsidRPr="00944518">
        <w:rPr>
          <w:rFonts w:ascii="Arial" w:eastAsia="Malgun Gothic" w:hAnsi="Arial" w:cs="Arial"/>
          <w:i/>
        </w:rPr>
        <w:t xml:space="preserve">This contribution </w:t>
      </w:r>
      <w:r w:rsidR="007A35E8">
        <w:rPr>
          <w:rFonts w:ascii="Arial" w:eastAsia="Malgun Gothic" w:hAnsi="Arial" w:cs="Arial"/>
          <w:i/>
        </w:rPr>
        <w:t>proposes a converged architecture for 5G MBS.</w:t>
      </w:r>
    </w:p>
    <w:p w14:paraId="1EB29240" w14:textId="77777777" w:rsidR="00000AD9" w:rsidRPr="00000AD9" w:rsidRDefault="00000AD9" w:rsidP="00420457">
      <w:pPr>
        <w:rPr>
          <w:lang w:val="en-US"/>
        </w:rPr>
      </w:pPr>
      <w:bookmarkStart w:id="17" w:name="_Hlk513714389"/>
    </w:p>
    <w:bookmarkEnd w:id="17"/>
    <w:p w14:paraId="43A16583" w14:textId="77777777" w:rsidR="00324520" w:rsidRDefault="00CA61A7" w:rsidP="00324520">
      <w:pPr>
        <w:pStyle w:val="Heading1"/>
        <w:rPr>
          <w:lang w:eastAsia="zh-CN"/>
        </w:rPr>
      </w:pPr>
      <w:r>
        <w:rPr>
          <w:lang w:eastAsia="zh-CN"/>
        </w:rPr>
        <w:t>1</w:t>
      </w:r>
      <w:r w:rsidR="00324520">
        <w:rPr>
          <w:rFonts w:hint="eastAsia"/>
          <w:lang w:eastAsia="zh-CN"/>
        </w:rPr>
        <w:t>. Proposal</w:t>
      </w:r>
    </w:p>
    <w:p w14:paraId="21C01846" w14:textId="77777777" w:rsidR="00324520" w:rsidRPr="00CA61A7" w:rsidRDefault="00CA61A7" w:rsidP="00324520">
      <w:pPr>
        <w:rPr>
          <w:rFonts w:eastAsia="MS Mincho"/>
        </w:rPr>
      </w:pPr>
      <w:r w:rsidRPr="00CA61A7">
        <w:rPr>
          <w:rFonts w:eastAsia="MS Mincho"/>
        </w:rPr>
        <w:t xml:space="preserve">This </w:t>
      </w:r>
      <w:r>
        <w:rPr>
          <w:rFonts w:eastAsia="MS Mincho"/>
        </w:rPr>
        <w:t>paper depends on the r16 of S2-2005409 and make further modification with revision mark.</w:t>
      </w:r>
    </w:p>
    <w:p w14:paraId="61700C6B" w14:textId="77777777" w:rsidR="00324520" w:rsidRDefault="00324520" w:rsidP="00420457">
      <w:pPr>
        <w:rPr>
          <w:rFonts w:eastAsia="MS Mincho"/>
        </w:rPr>
      </w:pPr>
    </w:p>
    <w:p w14:paraId="229960A8" w14:textId="77777777" w:rsidR="002418D7" w:rsidRDefault="002418D7" w:rsidP="002418D7">
      <w:pPr>
        <w:rPr>
          <w:rFonts w:eastAsia="MS Mincho"/>
        </w:rPr>
      </w:pPr>
    </w:p>
    <w:p w14:paraId="711DC334" w14:textId="77777777" w:rsidR="002418D7" w:rsidDel="00EE0E82" w:rsidRDefault="002418D7" w:rsidP="002418D7">
      <w:pPr>
        <w:pStyle w:val="Heading2"/>
        <w:rPr>
          <w:del w:id="18" w:author="zte-v3" w:date="2020-10-19T09:51:00Z"/>
          <w:rFonts w:cs="Arial"/>
          <w:b/>
          <w:bCs/>
          <w:color w:val="FF0000"/>
          <w:sz w:val="22"/>
          <w:szCs w:val="22"/>
        </w:rPr>
      </w:pPr>
      <w:del w:id="19" w:author="zte-v3" w:date="2020-10-19T09:51:00Z">
        <w:r w:rsidDel="00EE0E82">
          <w:rPr>
            <w:rFonts w:cs="Arial"/>
            <w:b/>
            <w:bCs/>
            <w:color w:val="FF0000"/>
            <w:sz w:val="22"/>
            <w:szCs w:val="22"/>
          </w:rPr>
          <w:delText>*****************************************START of CHANGE **********************************************</w:delText>
        </w:r>
      </w:del>
    </w:p>
    <w:p w14:paraId="1DD6883F" w14:textId="77777777" w:rsidR="002418D7" w:rsidDel="00EE0E82" w:rsidRDefault="002418D7" w:rsidP="002418D7">
      <w:pPr>
        <w:rPr>
          <w:del w:id="20" w:author="zte-v3" w:date="2020-10-19T09:51:00Z"/>
          <w:rFonts w:eastAsia="MS Mincho"/>
        </w:rPr>
      </w:pPr>
    </w:p>
    <w:p w14:paraId="4A359128" w14:textId="77777777" w:rsidR="007A35E8" w:rsidRPr="00FE0CB7" w:rsidDel="00EE0E82" w:rsidRDefault="007A35E8" w:rsidP="007A35E8">
      <w:pPr>
        <w:keepNext/>
        <w:keepLines/>
        <w:pBdr>
          <w:top w:val="single" w:sz="12" w:space="3" w:color="auto"/>
        </w:pBdr>
        <w:spacing w:before="240"/>
        <w:ind w:left="1134" w:hanging="1134"/>
        <w:outlineLvl w:val="0"/>
        <w:rPr>
          <w:del w:id="21" w:author="zte-v3" w:date="2020-10-19T09:51:00Z"/>
          <w:rFonts w:ascii="Arial" w:eastAsia="Malgun Gothic" w:hAnsi="Arial"/>
          <w:color w:val="auto"/>
          <w:sz w:val="36"/>
          <w:lang w:eastAsia="ko-KR"/>
        </w:rPr>
      </w:pPr>
      <w:del w:id="22" w:author="zte-v3" w:date="2020-10-19T09:51:00Z">
        <w:r w:rsidRPr="000C4884" w:rsidDel="00EE0E82">
          <w:rPr>
            <w:rFonts w:ascii="Arial" w:eastAsia="DengXian" w:hAnsi="Arial"/>
            <w:sz w:val="36"/>
            <w:lang w:eastAsia="ko-KR"/>
          </w:rPr>
          <w:delText>A.</w:delText>
        </w:r>
        <w:r w:rsidDel="00EE0E82">
          <w:rPr>
            <w:rFonts w:ascii="Arial" w:eastAsia="DengXian" w:hAnsi="Arial"/>
            <w:sz w:val="36"/>
            <w:lang w:eastAsia="ko-KR"/>
          </w:rPr>
          <w:delText>X</w:delText>
        </w:r>
        <w:r w:rsidRPr="000C4884" w:rsidDel="00EE0E82">
          <w:rPr>
            <w:rFonts w:ascii="Arial" w:eastAsia="DengXian" w:hAnsi="Arial"/>
            <w:sz w:val="36"/>
            <w:lang w:eastAsia="ko-KR"/>
          </w:rPr>
          <w:tab/>
        </w:r>
        <w:bookmarkStart w:id="23" w:name="_Toc11148576"/>
        <w:bookmarkStart w:id="24" w:name="_Toc31011463"/>
        <w:bookmarkStart w:id="25" w:name="_Toc43297621"/>
        <w:bookmarkStart w:id="26" w:name="_Toc43733318"/>
        <w:bookmarkStart w:id="27" w:name="_Toc50193159"/>
        <w:bookmarkStart w:id="28" w:name="_Toc50467304"/>
        <w:bookmarkStart w:id="29" w:name="_Toc50711133"/>
        <w:r w:rsidRPr="00FE0CB7" w:rsidDel="00EE0E82">
          <w:rPr>
            <w:rFonts w:ascii="Arial" w:eastAsia="Malgun Gothic" w:hAnsi="Arial"/>
            <w:color w:val="auto"/>
            <w:sz w:val="36"/>
            <w:lang w:eastAsia="ko-KR"/>
          </w:rPr>
          <w:delText xml:space="preserve">Baseline architecture X: 5G MBS </w:delText>
        </w:r>
        <w:r w:rsidDel="00EE0E82">
          <w:rPr>
            <w:rFonts w:ascii="Arial" w:eastAsia="Malgun Gothic" w:hAnsi="Arial"/>
            <w:color w:val="auto"/>
            <w:sz w:val="36"/>
            <w:lang w:eastAsia="ko-KR"/>
          </w:rPr>
          <w:delText xml:space="preserve">converged </w:delText>
        </w:r>
        <w:r w:rsidRPr="00FE0CB7" w:rsidDel="00EE0E82">
          <w:rPr>
            <w:rFonts w:ascii="Arial" w:eastAsia="Malgun Gothic" w:hAnsi="Arial"/>
            <w:color w:val="auto"/>
            <w:sz w:val="36"/>
            <w:lang w:eastAsia="ko-KR"/>
          </w:rPr>
          <w:delText>system architecture</w:delText>
        </w:r>
      </w:del>
    </w:p>
    <w:p w14:paraId="040E952F" w14:textId="77777777" w:rsidR="002418D7" w:rsidRPr="003B2E55" w:rsidDel="00EE0E82" w:rsidRDefault="007A35E8" w:rsidP="003B2E55">
      <w:pPr>
        <w:keepNext/>
        <w:keepLines/>
        <w:pBdr>
          <w:top w:val="single" w:sz="12" w:space="3" w:color="auto"/>
        </w:pBdr>
        <w:spacing w:before="240"/>
        <w:ind w:left="1134" w:hanging="1134"/>
        <w:outlineLvl w:val="0"/>
        <w:rPr>
          <w:del w:id="30" w:author="zte-v3" w:date="2020-10-19T09:51:00Z"/>
          <w:rFonts w:ascii="Arial" w:eastAsia="MS Mincho" w:hAnsi="Arial"/>
          <w:color w:val="auto"/>
          <w:sz w:val="32"/>
        </w:rPr>
      </w:pPr>
      <w:bookmarkStart w:id="31" w:name="_Toc43733558"/>
      <w:del w:id="32" w:author="zte-v3" w:date="2020-10-19T09:51:00Z">
        <w:r w:rsidRPr="00FE0CB7" w:rsidDel="00EE0E82">
          <w:rPr>
            <w:rFonts w:ascii="Arial" w:eastAsia="Malgun Gothic" w:hAnsi="Arial"/>
            <w:color w:val="auto"/>
            <w:sz w:val="32"/>
            <w:lang w:eastAsia="zh-CN"/>
          </w:rPr>
          <w:delText>A</w:delText>
        </w:r>
        <w:r w:rsidRPr="00FE0CB7" w:rsidDel="00EE0E82">
          <w:rPr>
            <w:rFonts w:ascii="Arial" w:eastAsia="Malgun Gothic" w:hAnsi="Arial"/>
            <w:color w:val="auto"/>
            <w:sz w:val="32"/>
          </w:rPr>
          <w:delText>.X.1</w:delText>
        </w:r>
        <w:r w:rsidRPr="00FE0CB7" w:rsidDel="00EE0E82">
          <w:rPr>
            <w:rFonts w:ascii="Arial" w:eastAsia="Malgun Gothic" w:hAnsi="Arial"/>
            <w:color w:val="auto"/>
            <w:sz w:val="32"/>
          </w:rPr>
          <w:tab/>
          <w:delText>General</w:delText>
        </w:r>
        <w:bookmarkEnd w:id="23"/>
        <w:bookmarkEnd w:id="24"/>
        <w:bookmarkEnd w:id="25"/>
        <w:bookmarkEnd w:id="26"/>
        <w:bookmarkEnd w:id="27"/>
        <w:bookmarkEnd w:id="28"/>
        <w:bookmarkEnd w:id="29"/>
        <w:bookmarkEnd w:id="31"/>
      </w:del>
    </w:p>
    <w:p w14:paraId="3E7DE3E5" w14:textId="77777777" w:rsidR="007A35E8" w:rsidDel="00EE0E82" w:rsidRDefault="007A35E8" w:rsidP="002418D7">
      <w:pPr>
        <w:rPr>
          <w:del w:id="33" w:author="zte-v3" w:date="2020-10-19T09:51:00Z"/>
          <w:rFonts w:ascii="Arial" w:eastAsia="DengXian" w:hAnsi="Arial"/>
          <w:sz w:val="32"/>
          <w:lang w:eastAsia="zh-CN"/>
        </w:rPr>
      </w:pPr>
      <w:del w:id="34" w:author="zte-v3" w:date="2020-10-19T09:51:00Z">
        <w:r w:rsidRPr="007A35E8" w:rsidDel="00EE0E82">
          <w:rPr>
            <w:rFonts w:hint="eastAsia"/>
            <w:lang w:eastAsia="zh-CN"/>
          </w:rPr>
          <w:delText>Based on the</w:delText>
        </w:r>
        <w:r w:rsidRPr="00024E91" w:rsidDel="00EE0E82">
          <w:rPr>
            <w:rFonts w:hint="eastAsia"/>
            <w:lang w:eastAsia="zh-CN"/>
          </w:rPr>
          <w:delText xml:space="preserve"> two baseline architectures for 5G MBS as depicted in Annex</w:delText>
        </w:r>
        <w:r w:rsidRPr="00024E91" w:rsidDel="00EE0E82">
          <w:delText> </w:delText>
        </w:r>
        <w:r w:rsidRPr="00024E91" w:rsidDel="00EE0E82">
          <w:rPr>
            <w:rFonts w:hint="eastAsia"/>
            <w:lang w:eastAsia="zh-CN"/>
          </w:rPr>
          <w:delText xml:space="preserve">A.1 and A.2, </w:delText>
        </w:r>
      </w:del>
      <w:ins w:id="35" w:author="Ericsson0827" w:date="2020-08-28T08:21:00Z">
        <w:del w:id="36" w:author="zte-v3" w:date="2020-10-19T09:51:00Z">
          <w:r w:rsidRPr="007A35E8" w:rsidDel="00EE0E82">
            <w:rPr>
              <w:lang w:eastAsia="zh-CN"/>
            </w:rPr>
            <w:delText>the commonalities and differences are captured</w:delText>
          </w:r>
        </w:del>
      </w:ins>
      <w:ins w:id="37" w:author="zte-v2" w:date="2020-09-30T20:20:00Z">
        <w:del w:id="38" w:author="zte-v3" w:date="2020-10-19T09:51:00Z">
          <w:r w:rsidDel="00EE0E82">
            <w:rPr>
              <w:lang w:eastAsia="zh-CN"/>
            </w:rPr>
            <w:delText xml:space="preserve"> in this </w:delText>
          </w:r>
        </w:del>
      </w:ins>
      <w:ins w:id="39" w:author="zte-v2" w:date="2020-10-01T09:30:00Z">
        <w:del w:id="40" w:author="zte-v3" w:date="2020-10-19T09:51:00Z">
          <w:r w:rsidR="00C820D5" w:rsidDel="00EE0E82">
            <w:rPr>
              <w:lang w:eastAsia="zh-CN"/>
            </w:rPr>
            <w:delText>alternative</w:delText>
          </w:r>
        </w:del>
      </w:ins>
      <w:ins w:id="41" w:author="zte-v2" w:date="2020-09-30T20:21:00Z">
        <w:del w:id="42" w:author="zte-v3" w:date="2020-10-19T09:51:00Z">
          <w:r w:rsidDel="00EE0E82">
            <w:rPr>
              <w:lang w:eastAsia="zh-CN"/>
            </w:rPr>
            <w:delText>.</w:delText>
          </w:r>
        </w:del>
      </w:ins>
    </w:p>
    <w:p w14:paraId="7E9CAE64" w14:textId="77777777" w:rsidR="00C820D5" w:rsidRPr="00FE0CB7" w:rsidDel="00EE0E82" w:rsidRDefault="00C820D5" w:rsidP="00C820D5">
      <w:pPr>
        <w:keepLines/>
        <w:ind w:left="1135" w:hanging="851"/>
        <w:rPr>
          <w:del w:id="43" w:author="zte-v3" w:date="2020-10-19T09:51:00Z"/>
          <w:rFonts w:eastAsia="Malgun Gothic"/>
          <w:lang w:eastAsia="zh-CN"/>
        </w:rPr>
      </w:pPr>
      <w:del w:id="44" w:author="zte-v3" w:date="2020-10-19T09:51:00Z">
        <w:r w:rsidRPr="00FE0CB7" w:rsidDel="00EE0E82">
          <w:rPr>
            <w:rFonts w:eastAsia="Malgun Gothic"/>
            <w:lang w:eastAsia="zh-CN"/>
          </w:rPr>
          <w:delText>NOTE:</w:delText>
        </w:r>
        <w:r w:rsidRPr="00FE0CB7" w:rsidDel="00EE0E82">
          <w:rPr>
            <w:rFonts w:eastAsia="Malgun Gothic"/>
            <w:lang w:eastAsia="zh-CN"/>
          </w:rPr>
          <w:tab/>
          <w:delText>Please note that architectures are typically frameworks with little or no functionality in themselves. Therefore, architectures cannot successfully be evaluated or compared without any solutions. Functionalities need to be added to an architecture e.g. by studying certain use cases and providing solutions that realize these use cases. The description in A.X.2 below therefore contains baseline architecture together with a set of basic solutions.</w:delText>
        </w:r>
      </w:del>
    </w:p>
    <w:p w14:paraId="5BDB293D" w14:textId="77777777" w:rsidR="00C820D5" w:rsidRPr="00FE0CB7" w:rsidDel="00EE0E82" w:rsidRDefault="00C820D5" w:rsidP="00C820D5">
      <w:pPr>
        <w:pStyle w:val="EditorsNote"/>
        <w:rPr>
          <w:del w:id="45" w:author="zte-v3" w:date="2020-10-19T09:51:00Z"/>
          <w:lang w:eastAsia="ko-KR"/>
        </w:rPr>
      </w:pPr>
      <w:del w:id="46" w:author="zte-v3" w:date="2020-10-19T09:51:00Z">
        <w:r w:rsidRPr="00FE0CB7" w:rsidDel="00EE0E82">
          <w:rPr>
            <w:lang w:eastAsia="zh-CN"/>
          </w:rPr>
          <w:delText xml:space="preserve">Editor´s note: The functionality described will need to be refined depending on the </w:delText>
        </w:r>
      </w:del>
      <w:ins w:id="47" w:author="zte-v2" w:date="2020-10-01T09:32:00Z">
        <w:del w:id="48" w:author="zte-v3" w:date="2020-10-19T09:51:00Z">
          <w:r w:rsidDel="00EE0E82">
            <w:rPr>
              <w:lang w:eastAsia="zh-CN"/>
            </w:rPr>
            <w:delText>conclusion for the key issue</w:delText>
          </w:r>
        </w:del>
      </w:ins>
      <w:del w:id="49" w:author="zte-v3" w:date="2020-10-19T09:51:00Z">
        <w:r w:rsidRPr="00FE0CB7" w:rsidDel="00EE0E82">
          <w:rPr>
            <w:lang w:eastAsia="zh-CN"/>
          </w:rPr>
          <w:delText>selected solutions. It is not meant as evaluation criteria that all solution need to fulfil during the evaluation phase.</w:delText>
        </w:r>
        <w:r w:rsidRPr="00FE0CB7" w:rsidDel="00EE0E82">
          <w:rPr>
            <w:lang w:eastAsia="zh-CN"/>
          </w:rPr>
          <w:br/>
          <w:delText xml:space="preserve">It is not necessary to update the terminology of all solutions to comply with the present baseline architecture. It is anticipated that this will be done for the </w:delText>
        </w:r>
        <w:r w:rsidDel="00EE0E82">
          <w:rPr>
            <w:lang w:eastAsia="zh-CN"/>
          </w:rPr>
          <w:delText xml:space="preserve">selected </w:delText>
        </w:r>
        <w:r w:rsidRPr="00FE0CB7" w:rsidDel="00EE0E82">
          <w:rPr>
            <w:lang w:eastAsia="zh-CN"/>
          </w:rPr>
          <w:delText>solution</w:delText>
        </w:r>
        <w:r w:rsidDel="00EE0E82">
          <w:rPr>
            <w:lang w:eastAsia="zh-CN"/>
          </w:rPr>
          <w:delText>s</w:delText>
        </w:r>
        <w:r w:rsidRPr="00FE0CB7" w:rsidDel="00EE0E82">
          <w:rPr>
            <w:lang w:eastAsia="zh-CN"/>
          </w:rPr>
          <w:delText xml:space="preserve"> during the normative phase.</w:delText>
        </w:r>
      </w:del>
    </w:p>
    <w:p w14:paraId="01C9ED32" w14:textId="77777777" w:rsidR="00C820D5" w:rsidRPr="00FE0CB7" w:rsidDel="00EE0E82" w:rsidRDefault="00C820D5" w:rsidP="00C820D5">
      <w:pPr>
        <w:keepNext/>
        <w:keepLines/>
        <w:spacing w:before="180"/>
        <w:ind w:left="1134" w:hanging="1134"/>
        <w:outlineLvl w:val="1"/>
        <w:rPr>
          <w:del w:id="50" w:author="zte-v3" w:date="2020-10-19T09:51:00Z"/>
          <w:rFonts w:ascii="Arial" w:eastAsia="Malgun Gothic" w:hAnsi="Arial"/>
          <w:color w:val="auto"/>
          <w:sz w:val="32"/>
          <w:lang w:eastAsia="zh-CN"/>
        </w:rPr>
      </w:pPr>
      <w:del w:id="51" w:author="zte-v3" w:date="2020-10-19T09:51:00Z">
        <w:r w:rsidRPr="00FE0CB7" w:rsidDel="00EE0E82">
          <w:rPr>
            <w:rFonts w:ascii="Arial" w:eastAsia="Malgun Gothic" w:hAnsi="Arial"/>
            <w:color w:val="auto"/>
            <w:sz w:val="32"/>
            <w:lang w:eastAsia="zh-CN"/>
          </w:rPr>
          <w:delText>A</w:delText>
        </w:r>
        <w:r w:rsidRPr="00FE0CB7" w:rsidDel="00EE0E82">
          <w:rPr>
            <w:rFonts w:ascii="Arial" w:eastAsia="Malgun Gothic" w:hAnsi="Arial"/>
            <w:color w:val="auto"/>
            <w:sz w:val="32"/>
          </w:rPr>
          <w:delText>.X.2</w:delText>
        </w:r>
        <w:r w:rsidRPr="00FE0CB7" w:rsidDel="00EE0E82">
          <w:rPr>
            <w:rFonts w:ascii="Arial" w:eastAsia="Malgun Gothic" w:hAnsi="Arial"/>
            <w:color w:val="auto"/>
            <w:sz w:val="32"/>
          </w:rPr>
          <w:tab/>
          <w:delText xml:space="preserve">Reference </w:delText>
        </w:r>
        <w:r w:rsidRPr="00FE0CB7" w:rsidDel="00EE0E82">
          <w:rPr>
            <w:rFonts w:ascii="Arial" w:eastAsia="Malgun Gothic" w:hAnsi="Arial"/>
            <w:color w:val="auto"/>
            <w:sz w:val="32"/>
            <w:lang w:eastAsia="zh-CN"/>
          </w:rPr>
          <w:delText>Architecture</w:delText>
        </w:r>
      </w:del>
    </w:p>
    <w:p w14:paraId="3A9D3716" w14:textId="77777777" w:rsidR="00C820D5" w:rsidRPr="00FE0CB7" w:rsidDel="00EE0E82" w:rsidRDefault="00C820D5" w:rsidP="00C820D5">
      <w:pPr>
        <w:keepNext/>
        <w:keepLines/>
        <w:spacing w:before="120"/>
        <w:ind w:left="1134" w:hanging="1134"/>
        <w:outlineLvl w:val="2"/>
        <w:rPr>
          <w:del w:id="52" w:author="zte-v3" w:date="2020-10-19T09:51:00Z"/>
          <w:rFonts w:ascii="Arial" w:eastAsia="Malgun Gothic" w:hAnsi="Arial"/>
          <w:color w:val="auto"/>
          <w:sz w:val="28"/>
          <w:lang w:eastAsia="ko-KR"/>
        </w:rPr>
      </w:pPr>
      <w:del w:id="53" w:author="zte-v3" w:date="2020-10-19T09:51:00Z">
        <w:r w:rsidRPr="00FE0CB7" w:rsidDel="00EE0E82">
          <w:rPr>
            <w:rFonts w:ascii="Arial" w:eastAsia="Malgun Gothic" w:hAnsi="Arial"/>
            <w:color w:val="auto"/>
            <w:sz w:val="28"/>
            <w:lang w:eastAsia="ko-KR"/>
          </w:rPr>
          <w:delText>A.X.2.1</w:delText>
        </w:r>
        <w:r w:rsidRPr="00FE0CB7" w:rsidDel="00EE0E82">
          <w:rPr>
            <w:rFonts w:ascii="Arial" w:eastAsia="Malgun Gothic" w:hAnsi="Arial"/>
            <w:color w:val="auto"/>
            <w:sz w:val="28"/>
            <w:lang w:eastAsia="ko-KR"/>
          </w:rPr>
          <w:tab/>
          <w:delText>General</w:delText>
        </w:r>
      </w:del>
    </w:p>
    <w:p w14:paraId="3C570902" w14:textId="77777777" w:rsidR="00C820D5" w:rsidRPr="00FE0CB7" w:rsidDel="00EE0E82" w:rsidRDefault="00C820D5" w:rsidP="00C820D5">
      <w:pPr>
        <w:rPr>
          <w:del w:id="54" w:author="zte-v3" w:date="2020-10-19T09:51:00Z"/>
          <w:rFonts w:eastAsia="MS Mincho"/>
        </w:rPr>
      </w:pPr>
      <w:del w:id="55" w:author="zte-v3" w:date="2020-10-19T09:51:00Z">
        <w:r w:rsidRPr="00FE0CB7" w:rsidDel="00EE0E82">
          <w:rPr>
            <w:rFonts w:eastAsia="Malgun Gothic"/>
          </w:rPr>
          <w:delText>Figure </w:delText>
        </w:r>
        <w:r w:rsidRPr="00FE0CB7" w:rsidDel="00EE0E82">
          <w:rPr>
            <w:rFonts w:eastAsia="Malgun Gothic"/>
            <w:lang w:eastAsia="zh-CN"/>
          </w:rPr>
          <w:delText>A</w:delText>
        </w:r>
        <w:r w:rsidRPr="00FE0CB7" w:rsidDel="00EE0E82">
          <w:rPr>
            <w:rFonts w:eastAsia="Malgun Gothic"/>
          </w:rPr>
          <w:delText>.</w:delText>
        </w:r>
        <w:r w:rsidRPr="00FE0CB7" w:rsidDel="00EE0E82">
          <w:rPr>
            <w:rFonts w:eastAsia="Malgun Gothic"/>
            <w:lang w:val="en-US"/>
          </w:rPr>
          <w:delText>X</w:delText>
        </w:r>
        <w:r w:rsidRPr="00FE0CB7" w:rsidDel="00EE0E82">
          <w:rPr>
            <w:rFonts w:eastAsia="Malgun Gothic"/>
          </w:rPr>
          <w:delText>.</w:delText>
        </w:r>
        <w:r w:rsidRPr="00FE0CB7" w:rsidDel="00EE0E82">
          <w:rPr>
            <w:rFonts w:eastAsia="Malgun Gothic"/>
            <w:lang w:val="en-US"/>
          </w:rPr>
          <w:delText>2.1</w:delText>
        </w:r>
        <w:r w:rsidRPr="00FE0CB7" w:rsidDel="00EE0E82">
          <w:rPr>
            <w:rFonts w:eastAsia="Malgun Gothic"/>
          </w:rPr>
          <w:delText xml:space="preserve">-1 illustrates </w:delText>
        </w:r>
        <w:r w:rsidRPr="00FE0CB7" w:rsidDel="00EE0E82">
          <w:rPr>
            <w:rFonts w:hint="eastAsia"/>
            <w:lang w:eastAsia="zh-CN"/>
          </w:rPr>
          <w:delText>the</w:delText>
        </w:r>
        <w:r w:rsidRPr="00FE0CB7" w:rsidDel="00EE0E82">
          <w:rPr>
            <w:rFonts w:eastAsia="Malgun Gothic"/>
          </w:rPr>
          <w:delText xml:space="preserve"> </w:delText>
        </w:r>
        <w:r w:rsidRPr="00FE0CB7" w:rsidDel="00EE0E82">
          <w:rPr>
            <w:rFonts w:hint="eastAsia"/>
            <w:lang w:eastAsia="zh-CN"/>
          </w:rPr>
          <w:delText xml:space="preserve">5GS </w:delText>
        </w:r>
      </w:del>
      <w:ins w:id="56" w:author="zte-v2" w:date="2020-10-01T09:34:00Z">
        <w:del w:id="57" w:author="zte-v3" w:date="2020-10-19T09:51:00Z">
          <w:r w:rsidDel="00EE0E82">
            <w:rPr>
              <w:lang w:eastAsia="zh-CN"/>
            </w:rPr>
            <w:delText xml:space="preserve">SBI </w:delText>
          </w:r>
        </w:del>
      </w:ins>
      <w:del w:id="58" w:author="zte-v3" w:date="2020-10-19T09:51:00Z">
        <w:r w:rsidRPr="00FE0CB7" w:rsidDel="00EE0E82">
          <w:rPr>
            <w:rFonts w:eastAsia="Malgun Gothic"/>
          </w:rPr>
          <w:delText>architecture</w:delText>
        </w:r>
        <w:r w:rsidRPr="00FE0CB7" w:rsidDel="00EE0E82">
          <w:rPr>
            <w:rFonts w:hint="eastAsia"/>
            <w:lang w:eastAsia="zh-CN"/>
          </w:rPr>
          <w:delText xml:space="preserve"> supporting</w:delText>
        </w:r>
        <w:r w:rsidRPr="00FE0CB7" w:rsidDel="00EE0E82">
          <w:rPr>
            <w:rFonts w:eastAsia="Malgun Gothic"/>
          </w:rPr>
          <w:delText xml:space="preserve"> MBS.</w:delText>
        </w:r>
      </w:del>
    </w:p>
    <w:p w14:paraId="72015D2D" w14:textId="6B670F5B" w:rsidR="00C820D5" w:rsidRPr="00C820D5" w:rsidDel="00EE0E82" w:rsidRDefault="00244013" w:rsidP="00C820D5">
      <w:pPr>
        <w:jc w:val="center"/>
        <w:rPr>
          <w:del w:id="59" w:author="zte-v3" w:date="2020-10-19T09:51:00Z"/>
          <w:lang w:eastAsia="zh-CN"/>
        </w:rPr>
      </w:pPr>
      <w:del w:id="60" w:author="zte-v3" w:date="2020-10-19T09:51:00Z">
        <w:r>
          <w:rPr>
            <w:noProof/>
            <w:lang w:val="en-US" w:eastAsia="ko-KR"/>
          </w:rPr>
          <mc:AlternateContent>
            <mc:Choice Requires="wpg">
              <w:drawing>
                <wp:inline distT="0" distB="0" distL="0" distR="0" wp14:anchorId="1DE06570" wp14:editId="303E91AB">
                  <wp:extent cx="5990590" cy="2675890"/>
                  <wp:effectExtent l="12700" t="13970" r="6985" b="0"/>
                  <wp:docPr id="1" name="组合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90590" cy="2675890"/>
                            <a:chOff x="0" y="0"/>
                            <a:chExt cx="59905" cy="26758"/>
                          </a:xfrm>
                        </wpg:grpSpPr>
                        <wps:wsp>
                          <wps:cNvPr id="2" name="矩形 265"/>
                          <wps:cNvSpPr>
                            <a:spLocks noChangeArrowheads="1"/>
                          </wps:cNvSpPr>
                          <wps:spPr bwMode="auto">
                            <a:xfrm>
                              <a:off x="32117" y="9718"/>
                              <a:ext cx="12668" cy="10827"/>
                            </a:xfrm>
                            <a:prstGeom prst="rect">
                              <a:avLst/>
                            </a:prstGeom>
                            <a:solidFill>
                              <a:srgbClr val="F2F2F2">
                                <a:alpha val="20000"/>
                              </a:srgbClr>
                            </a:solidFill>
                            <a:ln w="12700">
                              <a:solidFill>
                                <a:srgbClr val="000000"/>
                              </a:solidFill>
                              <a:prstDash val="dash"/>
                              <a:miter lim="800000"/>
                              <a:headEnd/>
                              <a:tailEnd/>
                            </a:ln>
                          </wps:spPr>
                          <wps:bodyPr rot="0" vert="horz" wrap="square" lIns="91440" tIns="45720" rIns="91440" bIns="45720" anchor="ctr" anchorCtr="0" upright="1">
                            <a:noAutofit/>
                          </wps:bodyPr>
                        </wps:wsp>
                        <wps:wsp>
                          <wps:cNvPr id="3" name="矩形 266"/>
                          <wps:cNvSpPr>
                            <a:spLocks noChangeArrowheads="1"/>
                          </wps:cNvSpPr>
                          <wps:spPr bwMode="auto">
                            <a:xfrm>
                              <a:off x="0" y="22467"/>
                              <a:ext cx="4791" cy="3384"/>
                            </a:xfrm>
                            <a:prstGeom prst="rect">
                              <a:avLst/>
                            </a:prstGeom>
                            <a:solidFill>
                              <a:srgbClr val="FFFFFF"/>
                            </a:solidFill>
                            <a:ln w="12700">
                              <a:solidFill>
                                <a:srgbClr val="000000"/>
                              </a:solidFill>
                              <a:miter lim="800000"/>
                              <a:headEnd/>
                              <a:tailEnd/>
                            </a:ln>
                          </wps:spPr>
                          <wps:txbx>
                            <w:txbxContent>
                              <w:p w14:paraId="6A5F0587" w14:textId="77777777" w:rsidR="00C820D5" w:rsidRDefault="00C820D5" w:rsidP="00C820D5">
                                <w:pPr>
                                  <w:pStyle w:val="NormalWeb"/>
                                  <w:spacing w:before="0" w:beforeAutospacing="0" w:after="0" w:afterAutospacing="0"/>
                                  <w:jc w:val="center"/>
                                  <w:textAlignment w:val="baseline"/>
                                </w:pPr>
                                <w:r w:rsidRPr="00C820D5">
                                  <w:rPr>
                                    <w:rFonts w:ascii="Calibri" w:hAnsi="Calibri"/>
                                    <w:color w:val="000000"/>
                                    <w:kern w:val="24"/>
                                    <w:sz w:val="20"/>
                                    <w:szCs w:val="20"/>
                                  </w:rPr>
                                  <w:t>UE</w:t>
                                </w:r>
                              </w:p>
                            </w:txbxContent>
                          </wps:txbx>
                          <wps:bodyPr rot="0" vert="horz" wrap="square" lIns="91440" tIns="45720" rIns="91440" bIns="45720" anchor="ctr" anchorCtr="0" upright="1">
                            <a:noAutofit/>
                          </wps:bodyPr>
                        </wps:wsp>
                        <wps:wsp>
                          <wps:cNvPr id="4" name="矩形 267"/>
                          <wps:cNvSpPr>
                            <a:spLocks noChangeArrowheads="1"/>
                          </wps:cNvSpPr>
                          <wps:spPr bwMode="auto">
                            <a:xfrm>
                              <a:off x="10192" y="22467"/>
                              <a:ext cx="7148" cy="3384"/>
                            </a:xfrm>
                            <a:prstGeom prst="rect">
                              <a:avLst/>
                            </a:prstGeom>
                            <a:solidFill>
                              <a:srgbClr val="FFFFFF"/>
                            </a:solidFill>
                            <a:ln w="12700">
                              <a:solidFill>
                                <a:srgbClr val="000000"/>
                              </a:solidFill>
                              <a:miter lim="800000"/>
                              <a:headEnd/>
                              <a:tailEnd/>
                            </a:ln>
                          </wps:spPr>
                          <wps:txbx>
                            <w:txbxContent>
                              <w:p w14:paraId="49B29004" w14:textId="77777777" w:rsidR="00C820D5" w:rsidRDefault="00C820D5" w:rsidP="00C820D5">
                                <w:pPr>
                                  <w:pStyle w:val="NormalWeb"/>
                                  <w:spacing w:before="0" w:beforeAutospacing="0" w:after="0" w:afterAutospacing="0"/>
                                  <w:jc w:val="center"/>
                                  <w:textAlignment w:val="baseline"/>
                                </w:pPr>
                                <w:r w:rsidRPr="00C820D5">
                                  <w:rPr>
                                    <w:rFonts w:ascii="Calibri" w:hAnsi="Calibri"/>
                                    <w:color w:val="000000"/>
                                    <w:kern w:val="24"/>
                                    <w:sz w:val="20"/>
                                    <w:szCs w:val="20"/>
                                  </w:rPr>
                                  <w:t>NG-RAN</w:t>
                                </w:r>
                              </w:p>
                            </w:txbxContent>
                          </wps:txbx>
                          <wps:bodyPr rot="0" vert="horz" wrap="square" lIns="91440" tIns="45720" rIns="91440" bIns="45720" anchor="ctr" anchorCtr="0" upright="1">
                            <a:noAutofit/>
                          </wps:bodyPr>
                        </wps:wsp>
                        <wps:wsp>
                          <wps:cNvPr id="5" name="Rectangle 586"/>
                          <wps:cNvSpPr>
                            <a:spLocks noChangeArrowheads="1"/>
                          </wps:cNvSpPr>
                          <wps:spPr bwMode="auto">
                            <a:xfrm>
                              <a:off x="23586" y="22467"/>
                              <a:ext cx="7586" cy="3384"/>
                            </a:xfrm>
                            <a:prstGeom prst="rect">
                              <a:avLst/>
                            </a:prstGeom>
                            <a:solidFill>
                              <a:srgbClr val="FFFFFF"/>
                            </a:solidFill>
                            <a:ln w="12700">
                              <a:solidFill>
                                <a:srgbClr val="000000"/>
                              </a:solidFill>
                              <a:miter lim="800000"/>
                              <a:headEnd/>
                              <a:tailEnd/>
                            </a:ln>
                          </wps:spPr>
                          <wps:txbx>
                            <w:txbxContent>
                              <w:p w14:paraId="12616576" w14:textId="77777777" w:rsidR="00C820D5" w:rsidRDefault="00C820D5" w:rsidP="00C820D5">
                                <w:pPr>
                                  <w:pStyle w:val="NormalWeb"/>
                                  <w:spacing w:before="0" w:beforeAutospacing="0" w:after="0" w:afterAutospacing="0"/>
                                  <w:jc w:val="center"/>
                                  <w:textAlignment w:val="baseline"/>
                                </w:pPr>
                                <w:r w:rsidRPr="00C820D5">
                                  <w:rPr>
                                    <w:rFonts w:ascii="Calibri" w:hAnsi="Calibri"/>
                                    <w:color w:val="000000"/>
                                    <w:kern w:val="24"/>
                                    <w:sz w:val="20"/>
                                    <w:szCs w:val="20"/>
                                  </w:rPr>
                                  <w:t>MB-UPF</w:t>
                                </w:r>
                              </w:p>
                            </w:txbxContent>
                          </wps:txbx>
                          <wps:bodyPr rot="0" vert="horz" wrap="square" lIns="91440" tIns="45720" rIns="91440" bIns="45720" anchor="ctr" anchorCtr="0" upright="1">
                            <a:noAutofit/>
                          </wps:bodyPr>
                        </wps:wsp>
                        <wps:wsp>
                          <wps:cNvPr id="6" name="矩形 269"/>
                          <wps:cNvSpPr>
                            <a:spLocks noChangeArrowheads="1"/>
                          </wps:cNvSpPr>
                          <wps:spPr bwMode="auto">
                            <a:xfrm>
                              <a:off x="10192" y="12072"/>
                              <a:ext cx="7148" cy="3384"/>
                            </a:xfrm>
                            <a:prstGeom prst="rect">
                              <a:avLst/>
                            </a:prstGeom>
                            <a:solidFill>
                              <a:srgbClr val="FFFFFF"/>
                            </a:solidFill>
                            <a:ln w="12700">
                              <a:solidFill>
                                <a:srgbClr val="000000"/>
                              </a:solidFill>
                              <a:miter lim="800000"/>
                              <a:headEnd/>
                              <a:tailEnd/>
                            </a:ln>
                          </wps:spPr>
                          <wps:txbx>
                            <w:txbxContent>
                              <w:p w14:paraId="28DE46F6" w14:textId="77777777" w:rsidR="00C820D5" w:rsidRDefault="00C820D5" w:rsidP="00C820D5">
                                <w:pPr>
                                  <w:pStyle w:val="NormalWeb"/>
                                  <w:spacing w:before="0" w:beforeAutospacing="0" w:after="0" w:afterAutospacing="0"/>
                                  <w:jc w:val="center"/>
                                  <w:textAlignment w:val="baseline"/>
                                </w:pPr>
                                <w:r w:rsidRPr="00C820D5">
                                  <w:rPr>
                                    <w:rFonts w:ascii="Calibri" w:hAnsi="Calibri"/>
                                    <w:color w:val="000000"/>
                                    <w:kern w:val="24"/>
                                    <w:sz w:val="20"/>
                                    <w:szCs w:val="20"/>
                                  </w:rPr>
                                  <w:t>AMF</w:t>
                                </w:r>
                              </w:p>
                            </w:txbxContent>
                          </wps:txbx>
                          <wps:bodyPr rot="0" vert="horz" wrap="square" lIns="91440" tIns="45720" rIns="91440" bIns="45720" anchor="ctr" anchorCtr="0" upright="1">
                            <a:noAutofit/>
                          </wps:bodyPr>
                        </wps:wsp>
                        <wps:wsp>
                          <wps:cNvPr id="7" name="矩形 270"/>
                          <wps:cNvSpPr>
                            <a:spLocks noChangeArrowheads="1"/>
                          </wps:cNvSpPr>
                          <wps:spPr bwMode="auto">
                            <a:xfrm>
                              <a:off x="23586" y="12072"/>
                              <a:ext cx="7586" cy="3384"/>
                            </a:xfrm>
                            <a:prstGeom prst="rect">
                              <a:avLst/>
                            </a:prstGeom>
                            <a:solidFill>
                              <a:srgbClr val="FFFFFF"/>
                            </a:solidFill>
                            <a:ln w="12700">
                              <a:solidFill>
                                <a:srgbClr val="000000"/>
                              </a:solidFill>
                              <a:miter lim="800000"/>
                              <a:headEnd/>
                              <a:tailEnd/>
                            </a:ln>
                          </wps:spPr>
                          <wps:txbx>
                            <w:txbxContent>
                              <w:p w14:paraId="45286EF4" w14:textId="77777777" w:rsidR="00C820D5" w:rsidRDefault="00C820D5" w:rsidP="00C820D5">
                                <w:pPr>
                                  <w:pStyle w:val="NormalWeb"/>
                                  <w:spacing w:before="0" w:beforeAutospacing="0" w:after="0" w:afterAutospacing="0"/>
                                  <w:jc w:val="center"/>
                                  <w:textAlignment w:val="baseline"/>
                                </w:pPr>
                                <w:r w:rsidRPr="00C820D5">
                                  <w:rPr>
                                    <w:rFonts w:ascii="Calibri" w:hAnsi="Calibri"/>
                                    <w:color w:val="000000"/>
                                    <w:kern w:val="24"/>
                                    <w:sz w:val="20"/>
                                    <w:szCs w:val="20"/>
                                  </w:rPr>
                                  <w:t>MB-SMF</w:t>
                                </w:r>
                              </w:p>
                            </w:txbxContent>
                          </wps:txbx>
                          <wps:bodyPr rot="0" vert="horz" wrap="square" lIns="91440" tIns="45720" rIns="91440" bIns="45720" anchor="ctr" anchorCtr="0" upright="1">
                            <a:noAutofit/>
                          </wps:bodyPr>
                        </wps:wsp>
                        <wps:wsp>
                          <wps:cNvPr id="8" name="椭圆 271"/>
                          <wps:cNvSpPr>
                            <a:spLocks noChangeArrowheads="1"/>
                          </wps:cNvSpPr>
                          <wps:spPr bwMode="auto">
                            <a:xfrm>
                              <a:off x="3371" y="0"/>
                              <a:ext cx="40628" cy="17819"/>
                            </a:xfrm>
                            <a:prstGeom prst="ellipse">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9" name="直接连接符 272"/>
                          <wps:cNvCnPr>
                            <a:cxnSpLocks noChangeShapeType="1"/>
                          </wps:cNvCnPr>
                          <wps:spPr bwMode="auto">
                            <a:xfrm>
                              <a:off x="4791" y="24096"/>
                              <a:ext cx="5401" cy="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10" name="Line 591"/>
                          <wps:cNvCnPr>
                            <a:cxnSpLocks noChangeShapeType="1"/>
                          </wps:cNvCnPr>
                          <wps:spPr bwMode="auto">
                            <a:xfrm>
                              <a:off x="17340" y="24096"/>
                              <a:ext cx="6246" cy="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11" name="直接连接符 274"/>
                          <wps:cNvCnPr>
                            <a:cxnSpLocks noChangeShapeType="1"/>
                            <a:stCxn id="4" idx="0"/>
                            <a:endCxn id="6" idx="2"/>
                          </wps:cNvCnPr>
                          <wps:spPr bwMode="auto">
                            <a:xfrm flipV="1">
                              <a:off x="13766" y="15456"/>
                              <a:ext cx="0" cy="7011"/>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15" name="Line 593"/>
                          <wps:cNvCnPr>
                            <a:cxnSpLocks noChangeShapeType="1"/>
                            <a:stCxn id="5" idx="0"/>
                            <a:endCxn id="7" idx="2"/>
                          </wps:cNvCnPr>
                          <wps:spPr bwMode="auto">
                            <a:xfrm flipV="1">
                              <a:off x="27379" y="15456"/>
                              <a:ext cx="0" cy="7011"/>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18" name="椭圆 276"/>
                          <wps:cNvSpPr>
                            <a:spLocks noChangeArrowheads="1"/>
                          </wps:cNvSpPr>
                          <wps:spPr bwMode="auto">
                            <a:xfrm>
                              <a:off x="12741" y="11656"/>
                              <a:ext cx="2050" cy="832"/>
                            </a:xfrm>
                            <a:prstGeom prst="ellipse">
                              <a:avLst/>
                            </a:prstGeom>
                            <a:solidFill>
                              <a:srgbClr val="FFFFFF"/>
                            </a:solidFill>
                            <a:ln w="12700">
                              <a:solidFill>
                                <a:srgbClr val="000000"/>
                              </a:solidFill>
                              <a:miter lim="800000"/>
                              <a:headEnd/>
                              <a:tailEnd/>
                            </a:ln>
                          </wps:spPr>
                          <wps:bodyPr rot="0" vert="horz" wrap="square" lIns="91440" tIns="45720" rIns="91440" bIns="45720" anchor="ctr" anchorCtr="0" upright="1">
                            <a:noAutofit/>
                          </wps:bodyPr>
                        </wps:wsp>
                        <wps:wsp>
                          <wps:cNvPr id="19" name="椭圆 277"/>
                          <wps:cNvSpPr>
                            <a:spLocks noChangeArrowheads="1"/>
                          </wps:cNvSpPr>
                          <wps:spPr bwMode="auto">
                            <a:xfrm>
                              <a:off x="26354" y="11656"/>
                              <a:ext cx="2050" cy="832"/>
                            </a:xfrm>
                            <a:prstGeom prst="ellipse">
                              <a:avLst/>
                            </a:prstGeom>
                            <a:solidFill>
                              <a:srgbClr val="FFFFFF"/>
                            </a:solidFill>
                            <a:ln w="12700">
                              <a:solidFill>
                                <a:srgbClr val="000000"/>
                              </a:solidFill>
                              <a:miter lim="800000"/>
                              <a:headEnd/>
                              <a:tailEnd/>
                            </a:ln>
                          </wps:spPr>
                          <wps:bodyPr rot="0" vert="horz" wrap="square" lIns="91440" tIns="45720" rIns="91440" bIns="45720" anchor="ctr" anchorCtr="0" upright="1">
                            <a:noAutofit/>
                          </wps:bodyPr>
                        </wps:wsp>
                        <wps:wsp>
                          <wps:cNvPr id="20" name="直接连接符 278"/>
                          <wps:cNvCnPr>
                            <a:cxnSpLocks noChangeShapeType="1"/>
                          </wps:cNvCnPr>
                          <wps:spPr bwMode="auto">
                            <a:xfrm>
                              <a:off x="7711" y="8923"/>
                              <a:ext cx="30175" cy="0"/>
                            </a:xfrm>
                            <a:prstGeom prst="line">
                              <a:avLst/>
                            </a:prstGeom>
                            <a:noFill/>
                            <a:ln w="25400">
                              <a:solidFill>
                                <a:srgbClr val="000000"/>
                              </a:solidFill>
                              <a:miter lim="800000"/>
                              <a:headEnd/>
                              <a:tailEnd/>
                            </a:ln>
                            <a:extLst>
                              <a:ext uri="{909E8E84-426E-40DD-AFC4-6F175D3DCCD1}">
                                <a14:hiddenFill xmlns:a14="http://schemas.microsoft.com/office/drawing/2010/main">
                                  <a:noFill/>
                                </a14:hiddenFill>
                              </a:ext>
                            </a:extLst>
                          </wps:spPr>
                          <wps:bodyPr/>
                        </wps:wsp>
                        <wps:wsp>
                          <wps:cNvPr id="21" name="直接连接符 279"/>
                          <wps:cNvCnPr>
                            <a:cxnSpLocks noChangeShapeType="1"/>
                            <a:stCxn id="18" idx="0"/>
                          </wps:cNvCnPr>
                          <wps:spPr bwMode="auto">
                            <a:xfrm flipH="1" flipV="1">
                              <a:off x="13766" y="8923"/>
                              <a:ext cx="0" cy="2733"/>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22" name="直接连接符 280"/>
                          <wps:cNvCnPr>
                            <a:cxnSpLocks noChangeShapeType="1"/>
                          </wps:cNvCnPr>
                          <wps:spPr bwMode="auto">
                            <a:xfrm flipH="1" flipV="1">
                              <a:off x="27379" y="8923"/>
                              <a:ext cx="0" cy="2733"/>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23" name="矩形 281"/>
                          <wps:cNvSpPr>
                            <a:spLocks noChangeArrowheads="1"/>
                          </wps:cNvSpPr>
                          <wps:spPr bwMode="auto">
                            <a:xfrm>
                              <a:off x="18583" y="3095"/>
                              <a:ext cx="5085" cy="3383"/>
                            </a:xfrm>
                            <a:prstGeom prst="rect">
                              <a:avLst/>
                            </a:prstGeom>
                            <a:solidFill>
                              <a:srgbClr val="FFFFFF"/>
                            </a:solidFill>
                            <a:ln w="12700">
                              <a:solidFill>
                                <a:srgbClr val="000000"/>
                              </a:solidFill>
                              <a:miter lim="800000"/>
                              <a:headEnd/>
                              <a:tailEnd/>
                            </a:ln>
                          </wps:spPr>
                          <wps:txbx>
                            <w:txbxContent>
                              <w:p w14:paraId="0C4CC322" w14:textId="77777777" w:rsidR="00C820D5" w:rsidRDefault="00C820D5" w:rsidP="00C820D5">
                                <w:pPr>
                                  <w:pStyle w:val="NormalWeb"/>
                                  <w:spacing w:before="0" w:beforeAutospacing="0" w:after="0" w:afterAutospacing="0"/>
                                  <w:jc w:val="center"/>
                                  <w:textAlignment w:val="baseline"/>
                                </w:pPr>
                                <w:r w:rsidRPr="00C820D5">
                                  <w:rPr>
                                    <w:rFonts w:ascii="Calibri" w:hAnsi="Calibri"/>
                                    <w:color w:val="000000"/>
                                    <w:kern w:val="24"/>
                                    <w:sz w:val="20"/>
                                    <w:szCs w:val="20"/>
                                  </w:rPr>
                                  <w:t>NEF</w:t>
                                </w:r>
                              </w:p>
                            </w:txbxContent>
                          </wps:txbx>
                          <wps:bodyPr rot="0" vert="horz" wrap="square" lIns="91440" tIns="45720" rIns="91440" bIns="45720" anchor="ctr" anchorCtr="0" upright="1">
                            <a:noAutofit/>
                          </wps:bodyPr>
                        </wps:wsp>
                        <wps:wsp>
                          <wps:cNvPr id="24" name="椭圆 282"/>
                          <wps:cNvSpPr>
                            <a:spLocks noChangeArrowheads="1"/>
                          </wps:cNvSpPr>
                          <wps:spPr bwMode="auto">
                            <a:xfrm>
                              <a:off x="20108" y="6062"/>
                              <a:ext cx="2049" cy="832"/>
                            </a:xfrm>
                            <a:prstGeom prst="ellipse">
                              <a:avLst/>
                            </a:prstGeom>
                            <a:solidFill>
                              <a:srgbClr val="FFFFFF"/>
                            </a:solidFill>
                            <a:ln w="12700">
                              <a:solidFill>
                                <a:srgbClr val="000000"/>
                              </a:solidFill>
                              <a:miter lim="800000"/>
                              <a:headEnd/>
                              <a:tailEnd/>
                            </a:ln>
                          </wps:spPr>
                          <wps:bodyPr rot="0" vert="horz" wrap="square" lIns="91440" tIns="45720" rIns="91440" bIns="45720" anchor="ctr" anchorCtr="0" upright="1">
                            <a:noAutofit/>
                          </wps:bodyPr>
                        </wps:wsp>
                        <wps:wsp>
                          <wps:cNvPr id="25" name="直接连接符 283"/>
                          <wps:cNvCnPr>
                            <a:cxnSpLocks noChangeShapeType="1"/>
                            <a:endCxn id="24" idx="4"/>
                          </wps:cNvCnPr>
                          <wps:spPr bwMode="auto">
                            <a:xfrm flipV="1">
                              <a:off x="21133" y="6894"/>
                              <a:ext cx="0" cy="1993"/>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26" name="直接连接符 284"/>
                          <wps:cNvCnPr>
                            <a:cxnSpLocks noChangeShapeType="1"/>
                          </wps:cNvCnPr>
                          <wps:spPr bwMode="auto">
                            <a:xfrm flipV="1">
                              <a:off x="37308" y="7068"/>
                              <a:ext cx="0" cy="1887"/>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27" name="矩形 285"/>
                          <wps:cNvSpPr>
                            <a:spLocks noChangeArrowheads="1"/>
                          </wps:cNvSpPr>
                          <wps:spPr bwMode="auto">
                            <a:xfrm>
                              <a:off x="32673" y="12088"/>
                              <a:ext cx="5085" cy="3383"/>
                            </a:xfrm>
                            <a:prstGeom prst="rect">
                              <a:avLst/>
                            </a:prstGeom>
                            <a:solidFill>
                              <a:srgbClr val="FFFFFF"/>
                            </a:solidFill>
                            <a:ln w="12700">
                              <a:solidFill>
                                <a:srgbClr val="000000"/>
                              </a:solidFill>
                              <a:miter lim="800000"/>
                              <a:headEnd/>
                              <a:tailEnd/>
                            </a:ln>
                          </wps:spPr>
                          <wps:txbx>
                            <w:txbxContent>
                              <w:p w14:paraId="645803D3" w14:textId="77777777" w:rsidR="00C820D5" w:rsidRDefault="00C820D5" w:rsidP="00C820D5">
                                <w:pPr>
                                  <w:pStyle w:val="NormalWeb"/>
                                  <w:spacing w:before="0" w:beforeAutospacing="0" w:after="0" w:afterAutospacing="0"/>
                                  <w:jc w:val="center"/>
                                  <w:textAlignment w:val="baseline"/>
                                </w:pPr>
                                <w:r w:rsidRPr="00C820D5">
                                  <w:rPr>
                                    <w:rFonts w:ascii="Calibri" w:hAnsi="Calibri"/>
                                    <w:color w:val="000000"/>
                                    <w:kern w:val="24"/>
                                    <w:sz w:val="21"/>
                                    <w:szCs w:val="21"/>
                                  </w:rPr>
                                  <w:t>MBSF</w:t>
                                </w:r>
                              </w:p>
                            </w:txbxContent>
                          </wps:txbx>
                          <wps:bodyPr rot="0" vert="horz" wrap="square" lIns="91440" tIns="45720" rIns="91440" bIns="45720" anchor="ctr" anchorCtr="0" upright="1">
                            <a:noAutofit/>
                          </wps:bodyPr>
                        </wps:wsp>
                        <wps:wsp>
                          <wps:cNvPr id="28" name="椭圆 286"/>
                          <wps:cNvSpPr>
                            <a:spLocks noChangeArrowheads="1"/>
                          </wps:cNvSpPr>
                          <wps:spPr bwMode="auto">
                            <a:xfrm>
                              <a:off x="34191" y="11610"/>
                              <a:ext cx="2049" cy="832"/>
                            </a:xfrm>
                            <a:prstGeom prst="ellipse">
                              <a:avLst/>
                            </a:prstGeom>
                            <a:solidFill>
                              <a:srgbClr val="FFFFFF"/>
                            </a:solidFill>
                            <a:ln w="12700">
                              <a:solidFill>
                                <a:srgbClr val="000000"/>
                              </a:solidFill>
                              <a:miter lim="800000"/>
                              <a:headEnd/>
                              <a:tailEnd/>
                            </a:ln>
                          </wps:spPr>
                          <wps:bodyPr rot="0" vert="horz" wrap="square" lIns="91440" tIns="45720" rIns="91440" bIns="45720" anchor="ctr" anchorCtr="0" upright="1">
                            <a:noAutofit/>
                          </wps:bodyPr>
                        </wps:wsp>
                        <wps:wsp>
                          <wps:cNvPr id="29" name="直接连接符 287"/>
                          <wps:cNvCnPr>
                            <a:cxnSpLocks noChangeShapeType="1"/>
                          </wps:cNvCnPr>
                          <wps:spPr bwMode="auto">
                            <a:xfrm flipV="1">
                              <a:off x="35141" y="9022"/>
                              <a:ext cx="0" cy="249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30" name="矩形 288"/>
                          <wps:cNvSpPr>
                            <a:spLocks noChangeArrowheads="1"/>
                          </wps:cNvSpPr>
                          <wps:spPr bwMode="auto">
                            <a:xfrm>
                              <a:off x="37422" y="16638"/>
                              <a:ext cx="6300" cy="3384"/>
                            </a:xfrm>
                            <a:prstGeom prst="rect">
                              <a:avLst/>
                            </a:prstGeom>
                            <a:solidFill>
                              <a:srgbClr val="FFFFFF"/>
                            </a:solidFill>
                            <a:ln w="12700">
                              <a:solidFill>
                                <a:srgbClr val="000000"/>
                              </a:solidFill>
                              <a:prstDash val="dash"/>
                              <a:miter lim="800000"/>
                              <a:headEnd/>
                              <a:tailEnd/>
                            </a:ln>
                          </wps:spPr>
                          <wps:txbx>
                            <w:txbxContent>
                              <w:p w14:paraId="19876B7A" w14:textId="77777777" w:rsidR="00C820D5" w:rsidRDefault="00C820D5" w:rsidP="00C820D5">
                                <w:pPr>
                                  <w:pStyle w:val="NormalWeb"/>
                                  <w:spacing w:before="0" w:beforeAutospacing="0" w:after="0" w:afterAutospacing="0"/>
                                  <w:jc w:val="center"/>
                                  <w:textAlignment w:val="baseline"/>
                                </w:pPr>
                                <w:r w:rsidRPr="00C820D5">
                                  <w:rPr>
                                    <w:rFonts w:ascii="Calibri" w:hAnsi="Calibri"/>
                                    <w:color w:val="000000"/>
                                    <w:kern w:val="24"/>
                                    <w:sz w:val="20"/>
                                    <w:szCs w:val="20"/>
                                  </w:rPr>
                                  <w:t>MBSU</w:t>
                                </w:r>
                              </w:p>
                            </w:txbxContent>
                          </wps:txbx>
                          <wps:bodyPr rot="0" vert="horz" wrap="square" lIns="91440" tIns="45720" rIns="91440" bIns="45720" anchor="ctr" anchorCtr="0" upright="1">
                            <a:noAutofit/>
                          </wps:bodyPr>
                        </wps:wsp>
                        <wps:wsp>
                          <wps:cNvPr id="31" name="直接连接符 289"/>
                          <wps:cNvCnPr>
                            <a:cxnSpLocks noChangeShapeType="1"/>
                            <a:stCxn id="27" idx="3"/>
                          </wps:cNvCnPr>
                          <wps:spPr bwMode="auto">
                            <a:xfrm flipV="1">
                              <a:off x="37758" y="13764"/>
                              <a:ext cx="1925" cy="16"/>
                            </a:xfrm>
                            <a:prstGeom prst="line">
                              <a:avLst/>
                            </a:prstGeom>
                            <a:noFill/>
                            <a:ln w="12700">
                              <a:solidFill>
                                <a:srgbClr val="000000"/>
                              </a:solidFill>
                              <a:prstDash val="sysDash"/>
                              <a:miter lim="800000"/>
                              <a:headEnd/>
                              <a:tailEnd/>
                            </a:ln>
                            <a:extLst>
                              <a:ext uri="{909E8E84-426E-40DD-AFC4-6F175D3DCCD1}">
                                <a14:hiddenFill xmlns:a14="http://schemas.microsoft.com/office/drawing/2010/main">
                                  <a:noFill/>
                                </a14:hiddenFill>
                              </a:ext>
                            </a:extLst>
                          </wps:spPr>
                          <wps:bodyPr/>
                        </wps:wsp>
                        <wps:wsp>
                          <wps:cNvPr id="32" name="直接连接符 290"/>
                          <wps:cNvCnPr>
                            <a:cxnSpLocks noChangeShapeType="1"/>
                            <a:endCxn id="30" idx="0"/>
                          </wps:cNvCnPr>
                          <wps:spPr bwMode="auto">
                            <a:xfrm>
                              <a:off x="39683" y="13842"/>
                              <a:ext cx="889" cy="2797"/>
                            </a:xfrm>
                            <a:prstGeom prst="line">
                              <a:avLst/>
                            </a:prstGeom>
                            <a:noFill/>
                            <a:ln w="12700">
                              <a:solidFill>
                                <a:srgbClr val="000000"/>
                              </a:solidFill>
                              <a:prstDash val="sysDash"/>
                              <a:miter lim="800000"/>
                              <a:headEnd/>
                              <a:tailEnd/>
                            </a:ln>
                            <a:extLst>
                              <a:ext uri="{909E8E84-426E-40DD-AFC4-6F175D3DCCD1}">
                                <a14:hiddenFill xmlns:a14="http://schemas.microsoft.com/office/drawing/2010/main">
                                  <a:noFill/>
                                </a14:hiddenFill>
                              </a:ext>
                            </a:extLst>
                          </wps:spPr>
                          <wps:bodyPr/>
                        </wps:wsp>
                        <wps:wsp>
                          <wps:cNvPr id="33" name="直接连接符 291"/>
                          <wps:cNvCnPr>
                            <a:cxnSpLocks noChangeShapeType="1"/>
                            <a:stCxn id="5" idx="3"/>
                          </wps:cNvCnPr>
                          <wps:spPr bwMode="auto">
                            <a:xfrm flipV="1">
                              <a:off x="31172" y="18297"/>
                              <a:ext cx="3452" cy="5862"/>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34" name="直接连接符 292"/>
                          <wps:cNvCnPr>
                            <a:cxnSpLocks noChangeShapeType="1"/>
                            <a:endCxn id="30" idx="1"/>
                          </wps:cNvCnPr>
                          <wps:spPr bwMode="auto">
                            <a:xfrm>
                              <a:off x="34460" y="18330"/>
                              <a:ext cx="2962" cy="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g:grpSp>
                          <wpg:cNvPr id="35" name="组合 293"/>
                          <wpg:cNvGrpSpPr>
                            <a:grpSpLocks/>
                          </wpg:cNvGrpSpPr>
                          <wpg:grpSpPr bwMode="auto">
                            <a:xfrm>
                              <a:off x="45083" y="566"/>
                              <a:ext cx="14822" cy="7834"/>
                              <a:chOff x="45083" y="566"/>
                              <a:chExt cx="21819" cy="9275"/>
                            </a:xfrm>
                          </wpg:grpSpPr>
                          <wps:wsp>
                            <wps:cNvPr id="36" name="椭圆 294"/>
                            <wps:cNvSpPr>
                              <a:spLocks noChangeArrowheads="1"/>
                            </wps:cNvSpPr>
                            <wps:spPr bwMode="auto">
                              <a:xfrm>
                                <a:off x="45083" y="714"/>
                                <a:ext cx="21820" cy="9127"/>
                              </a:xfrm>
                              <a:prstGeom prst="ellipse">
                                <a:avLst/>
                              </a:prstGeom>
                              <a:solidFill>
                                <a:srgbClr val="FFFFFF"/>
                              </a:solidFill>
                              <a:ln w="12700">
                                <a:solidFill>
                                  <a:srgbClr val="000000"/>
                                </a:solidFill>
                                <a:miter lim="800000"/>
                                <a:headEnd/>
                                <a:tailEnd/>
                              </a:ln>
                            </wps:spPr>
                            <wps:bodyPr rot="0" vert="horz" wrap="square" lIns="91440" tIns="45720" rIns="91440" bIns="45720" anchor="ctr" anchorCtr="0" upright="1">
                              <a:noAutofit/>
                            </wps:bodyPr>
                          </wps:wsp>
                          <wps:wsp>
                            <wps:cNvPr id="37" name="文本框 56"/>
                            <wps:cNvSpPr txBox="1">
                              <a:spLocks noChangeArrowheads="1"/>
                            </wps:cNvSpPr>
                            <wps:spPr bwMode="auto">
                              <a:xfrm>
                                <a:off x="49897" y="566"/>
                                <a:ext cx="12192" cy="30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065585" w14:textId="77777777" w:rsidR="00C820D5" w:rsidRDefault="00C820D5" w:rsidP="00C820D5">
                                  <w:pPr>
                                    <w:pStyle w:val="NormalWeb"/>
                                    <w:spacing w:before="0" w:beforeAutospacing="0" w:after="0" w:afterAutospacing="0"/>
                                    <w:jc w:val="center"/>
                                    <w:textAlignment w:val="baseline"/>
                                  </w:pPr>
                                  <w:r>
                                    <w:rPr>
                                      <w:rFonts w:ascii="Calibri" w:hAnsi="Calibri"/>
                                      <w:b/>
                                      <w:bCs/>
                                      <w:color w:val="000000"/>
                                      <w:kern w:val="24"/>
                                      <w:sz w:val="16"/>
                                      <w:szCs w:val="16"/>
                                    </w:rPr>
                                    <w:t>Data Network</w:t>
                                  </w:r>
                                </w:p>
                              </w:txbxContent>
                            </wps:txbx>
                            <wps:bodyPr rot="0" vert="horz" wrap="square" lIns="91440" tIns="45720" rIns="91440" bIns="45720" anchor="t" anchorCtr="0" upright="1">
                              <a:noAutofit/>
                            </wps:bodyPr>
                          </wps:wsp>
                          <wps:wsp>
                            <wps:cNvPr id="38" name="椭圆 296"/>
                            <wps:cNvSpPr>
                              <a:spLocks noChangeArrowheads="1"/>
                            </wps:cNvSpPr>
                            <wps:spPr bwMode="auto">
                              <a:xfrm>
                                <a:off x="48668" y="3644"/>
                                <a:ext cx="14650" cy="5599"/>
                              </a:xfrm>
                              <a:prstGeom prst="ellipse">
                                <a:avLst/>
                              </a:prstGeom>
                              <a:solidFill>
                                <a:srgbClr val="FFFFFF"/>
                              </a:solidFill>
                              <a:ln w="12700">
                                <a:solidFill>
                                  <a:srgbClr val="000000"/>
                                </a:solidFill>
                                <a:miter lim="800000"/>
                                <a:headEnd/>
                                <a:tailEnd/>
                              </a:ln>
                            </wps:spPr>
                            <wps:txbx>
                              <w:txbxContent>
                                <w:p w14:paraId="65D781FD" w14:textId="77777777" w:rsidR="00C820D5" w:rsidRDefault="00C820D5" w:rsidP="00C820D5">
                                  <w:pPr>
                                    <w:pStyle w:val="NormalWeb"/>
                                    <w:spacing w:before="0" w:beforeAutospacing="0" w:after="0" w:afterAutospacing="0"/>
                                    <w:jc w:val="center"/>
                                    <w:textAlignment w:val="baseline"/>
                                  </w:pPr>
                                  <w:r w:rsidRPr="00C820D5">
                                    <w:rPr>
                                      <w:rFonts w:ascii="Calibri" w:hAnsi="Calibri"/>
                                      <w:color w:val="000000"/>
                                      <w:kern w:val="24"/>
                                      <w:sz w:val="16"/>
                                      <w:szCs w:val="16"/>
                                    </w:rPr>
                                    <w:t>Application Server</w:t>
                                  </w:r>
                                </w:p>
                              </w:txbxContent>
                            </wps:txbx>
                            <wps:bodyPr rot="0" vert="horz" wrap="square" lIns="91440" tIns="45720" rIns="91440" bIns="45720" anchor="ctr" anchorCtr="0" upright="1">
                              <a:noAutofit/>
                            </wps:bodyPr>
                          </wps:wsp>
                        </wpg:grpSp>
                        <wps:wsp>
                          <wps:cNvPr id="39" name="直接连接符 297"/>
                          <wps:cNvCnPr>
                            <a:cxnSpLocks noChangeShapeType="1"/>
                            <a:stCxn id="5" idx="3"/>
                          </wps:cNvCnPr>
                          <wps:spPr bwMode="auto">
                            <a:xfrm>
                              <a:off x="31172" y="24159"/>
                              <a:ext cx="22839" cy="85"/>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40" name="直接连接符 298"/>
                          <wps:cNvCnPr>
                            <a:cxnSpLocks noChangeShapeType="1"/>
                            <a:stCxn id="30" idx="3"/>
                          </wps:cNvCnPr>
                          <wps:spPr bwMode="auto">
                            <a:xfrm>
                              <a:off x="43721" y="18330"/>
                              <a:ext cx="8362" cy="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41" name="直接连接符 299"/>
                          <wps:cNvCnPr>
                            <a:cxnSpLocks noChangeShapeType="1"/>
                          </wps:cNvCnPr>
                          <wps:spPr bwMode="auto">
                            <a:xfrm>
                              <a:off x="52083" y="8305"/>
                              <a:ext cx="0" cy="9992"/>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42" name="矩形 300"/>
                          <wps:cNvSpPr>
                            <a:spLocks noChangeArrowheads="1"/>
                          </wps:cNvSpPr>
                          <wps:spPr bwMode="auto">
                            <a:xfrm>
                              <a:off x="9791" y="3124"/>
                              <a:ext cx="5085" cy="3384"/>
                            </a:xfrm>
                            <a:prstGeom prst="rect">
                              <a:avLst/>
                            </a:prstGeom>
                            <a:solidFill>
                              <a:srgbClr val="FFFFFF"/>
                            </a:solidFill>
                            <a:ln w="12700">
                              <a:solidFill>
                                <a:srgbClr val="000000"/>
                              </a:solidFill>
                              <a:miter lim="800000"/>
                              <a:headEnd/>
                              <a:tailEnd/>
                            </a:ln>
                          </wps:spPr>
                          <wps:txbx>
                            <w:txbxContent>
                              <w:p w14:paraId="5792D9AD" w14:textId="77777777" w:rsidR="00C820D5" w:rsidRDefault="00C820D5" w:rsidP="00C820D5">
                                <w:pPr>
                                  <w:pStyle w:val="NormalWeb"/>
                                  <w:spacing w:before="0" w:beforeAutospacing="0" w:after="0" w:afterAutospacing="0"/>
                                  <w:jc w:val="center"/>
                                  <w:textAlignment w:val="baseline"/>
                                </w:pPr>
                                <w:r w:rsidRPr="00C820D5">
                                  <w:rPr>
                                    <w:rFonts w:ascii="Calibri" w:hAnsi="Calibri"/>
                                    <w:color w:val="000000"/>
                                    <w:kern w:val="24"/>
                                    <w:sz w:val="20"/>
                                    <w:szCs w:val="20"/>
                                  </w:rPr>
                                  <w:t>PCF</w:t>
                                </w:r>
                              </w:p>
                            </w:txbxContent>
                          </wps:txbx>
                          <wps:bodyPr rot="0" vert="horz" wrap="square" lIns="91440" tIns="45720" rIns="91440" bIns="45720" anchor="ctr" anchorCtr="0" upright="1">
                            <a:noAutofit/>
                          </wps:bodyPr>
                        </wps:wsp>
                        <wps:wsp>
                          <wps:cNvPr id="43" name="椭圆 301"/>
                          <wps:cNvSpPr>
                            <a:spLocks noChangeArrowheads="1"/>
                          </wps:cNvSpPr>
                          <wps:spPr bwMode="auto">
                            <a:xfrm>
                              <a:off x="11316" y="6092"/>
                              <a:ext cx="2049" cy="832"/>
                            </a:xfrm>
                            <a:prstGeom prst="ellipse">
                              <a:avLst/>
                            </a:prstGeom>
                            <a:solidFill>
                              <a:srgbClr val="FFFFFF"/>
                            </a:solidFill>
                            <a:ln w="12700">
                              <a:solidFill>
                                <a:srgbClr val="000000"/>
                              </a:solidFill>
                              <a:miter lim="800000"/>
                              <a:headEnd/>
                              <a:tailEnd/>
                            </a:ln>
                          </wps:spPr>
                          <wps:bodyPr rot="0" vert="horz" wrap="square" lIns="91440" tIns="45720" rIns="91440" bIns="45720" anchor="ctr" anchorCtr="0" upright="1">
                            <a:noAutofit/>
                          </wps:bodyPr>
                        </wps:wsp>
                        <wps:wsp>
                          <wps:cNvPr id="44" name="直接连接符 302"/>
                          <wps:cNvCnPr>
                            <a:cxnSpLocks noChangeShapeType="1"/>
                          </wps:cNvCnPr>
                          <wps:spPr bwMode="auto">
                            <a:xfrm flipV="1">
                              <a:off x="12417" y="6924"/>
                              <a:ext cx="0" cy="1993"/>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45" name="文本框 83"/>
                          <wps:cNvSpPr txBox="1">
                            <a:spLocks noChangeArrowheads="1"/>
                          </wps:cNvSpPr>
                          <wps:spPr bwMode="auto">
                            <a:xfrm>
                              <a:off x="41232" y="24138"/>
                              <a:ext cx="3553" cy="25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C06DFC" w14:textId="77777777" w:rsidR="00C820D5" w:rsidRDefault="00C820D5" w:rsidP="00C820D5">
                                <w:pPr>
                                  <w:pStyle w:val="NormalWeb"/>
                                  <w:spacing w:before="0" w:beforeAutospacing="0" w:after="0" w:afterAutospacing="0"/>
                                  <w:jc w:val="center"/>
                                  <w:textAlignment w:val="baseline"/>
                                </w:pPr>
                                <w:r>
                                  <w:rPr>
                                    <w:rFonts w:ascii="Calibri" w:hAnsi="Calibri"/>
                                    <w:color w:val="000000"/>
                                    <w:kern w:val="24"/>
                                    <w:sz w:val="22"/>
                                    <w:szCs w:val="22"/>
                                  </w:rPr>
                                  <w:t>N6</w:t>
                                </w:r>
                              </w:p>
                            </w:txbxContent>
                          </wps:txbx>
                          <wps:bodyPr rot="0" vert="horz" wrap="square" lIns="91440" tIns="45720" rIns="91440" bIns="45720" anchor="t" anchorCtr="0" upright="1">
                            <a:noAutofit/>
                          </wps:bodyPr>
                        </wps:wsp>
                        <wps:wsp>
                          <wps:cNvPr id="46" name="文本框 84"/>
                          <wps:cNvSpPr txBox="1">
                            <a:spLocks noChangeArrowheads="1"/>
                          </wps:cNvSpPr>
                          <wps:spPr bwMode="auto">
                            <a:xfrm>
                              <a:off x="46333" y="14495"/>
                              <a:ext cx="6077" cy="43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57E33D" w14:textId="77777777" w:rsidR="00C820D5" w:rsidRDefault="00C820D5" w:rsidP="00C820D5">
                                <w:pPr>
                                  <w:pStyle w:val="NormalWeb"/>
                                  <w:spacing w:before="0" w:beforeAutospacing="0" w:after="0" w:afterAutospacing="0"/>
                                  <w:jc w:val="center"/>
                                  <w:textAlignment w:val="baseline"/>
                                </w:pPr>
                                <w:r>
                                  <w:rPr>
                                    <w:rFonts w:ascii="Calibri" w:hAnsi="Calibri"/>
                                    <w:color w:val="000000"/>
                                    <w:kern w:val="24"/>
                                    <w:sz w:val="14"/>
                                    <w:szCs w:val="14"/>
                                  </w:rPr>
                                  <w:t>gMB-U</w:t>
                                </w:r>
                              </w:p>
                              <w:p w14:paraId="35B55E86" w14:textId="77777777" w:rsidR="00C820D5" w:rsidRDefault="00C820D5" w:rsidP="00C820D5">
                                <w:pPr>
                                  <w:pStyle w:val="NormalWeb"/>
                                  <w:spacing w:before="0" w:beforeAutospacing="0" w:after="0" w:afterAutospacing="0"/>
                                  <w:jc w:val="center"/>
                                  <w:textAlignment w:val="baseline"/>
                                </w:pPr>
                                <w:r>
                                  <w:rPr>
                                    <w:rFonts w:ascii="Calibri" w:hAnsi="Calibri"/>
                                    <w:color w:val="000000"/>
                                    <w:kern w:val="24"/>
                                    <w:sz w:val="14"/>
                                    <w:szCs w:val="14"/>
                                  </w:rPr>
                                  <w:t>(xMB-U/</w:t>
                                </w:r>
                              </w:p>
                              <w:p w14:paraId="09F7F979" w14:textId="77777777" w:rsidR="00C820D5" w:rsidRDefault="00C820D5" w:rsidP="00C820D5">
                                <w:pPr>
                                  <w:pStyle w:val="NormalWeb"/>
                                  <w:spacing w:before="0" w:beforeAutospacing="0" w:after="0" w:afterAutospacing="0"/>
                                  <w:jc w:val="center"/>
                                  <w:textAlignment w:val="baseline"/>
                                </w:pPr>
                                <w:r>
                                  <w:rPr>
                                    <w:rFonts w:ascii="Calibri" w:hAnsi="Calibri"/>
                                    <w:color w:val="000000"/>
                                    <w:kern w:val="24"/>
                                    <w:sz w:val="14"/>
                                    <w:szCs w:val="14"/>
                                  </w:rPr>
                                  <w:t>MB2-U)</w:t>
                                </w:r>
                              </w:p>
                            </w:txbxContent>
                          </wps:txbx>
                          <wps:bodyPr rot="0" vert="horz" wrap="square" lIns="91440" tIns="45720" rIns="91440" bIns="45720" anchor="t" anchorCtr="0" upright="1">
                            <a:noAutofit/>
                          </wps:bodyPr>
                        </wps:wsp>
                        <wps:wsp>
                          <wps:cNvPr id="47" name="文本框 85"/>
                          <wps:cNvSpPr txBox="1">
                            <a:spLocks noChangeArrowheads="1"/>
                          </wps:cNvSpPr>
                          <wps:spPr bwMode="auto">
                            <a:xfrm>
                              <a:off x="39306" y="13410"/>
                              <a:ext cx="3778" cy="25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287C5" w14:textId="77777777" w:rsidR="00C820D5" w:rsidRDefault="00C820D5" w:rsidP="00C820D5">
                                <w:pPr>
                                  <w:pStyle w:val="NormalWeb"/>
                                  <w:spacing w:before="0" w:beforeAutospacing="0" w:after="0" w:afterAutospacing="0"/>
                                  <w:jc w:val="center"/>
                                  <w:textAlignment w:val="baseline"/>
                                </w:pPr>
                                <w:r>
                                  <w:rPr>
                                    <w:rFonts w:ascii="Calibri" w:hAnsi="Calibri"/>
                                    <w:color w:val="000000"/>
                                    <w:kern w:val="24"/>
                                    <w:sz w:val="22"/>
                                    <w:szCs w:val="22"/>
                                  </w:rPr>
                                  <w:t>Ny</w:t>
                                </w:r>
                              </w:p>
                            </w:txbxContent>
                          </wps:txbx>
                          <wps:bodyPr rot="0" vert="horz" wrap="square" lIns="91440" tIns="45720" rIns="91440" bIns="45720" anchor="t" anchorCtr="0" upright="1">
                            <a:noAutofit/>
                          </wps:bodyPr>
                        </wps:wsp>
                        <wps:wsp>
                          <wps:cNvPr id="48" name="Text Box 624"/>
                          <wps:cNvSpPr txBox="1">
                            <a:spLocks noChangeArrowheads="1"/>
                          </wps:cNvSpPr>
                          <wps:spPr bwMode="auto">
                            <a:xfrm>
                              <a:off x="26644" y="17840"/>
                              <a:ext cx="3778" cy="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6EDE14" w14:textId="77777777" w:rsidR="00C820D5" w:rsidRDefault="00C820D5" w:rsidP="00C820D5">
                                <w:pPr>
                                  <w:pStyle w:val="NormalWeb"/>
                                  <w:spacing w:before="0" w:beforeAutospacing="0" w:after="0" w:afterAutospacing="0"/>
                                  <w:jc w:val="center"/>
                                  <w:textAlignment w:val="baseline"/>
                                </w:pPr>
                                <w:r>
                                  <w:rPr>
                                    <w:rFonts w:ascii="Calibri" w:hAnsi="Calibri"/>
                                    <w:color w:val="000000"/>
                                    <w:kern w:val="24"/>
                                    <w:sz w:val="22"/>
                                    <w:szCs w:val="22"/>
                                  </w:rPr>
                                  <w:t>N4</w:t>
                                </w:r>
                              </w:p>
                            </w:txbxContent>
                          </wps:txbx>
                          <wps:bodyPr rot="0" vert="horz" wrap="square" lIns="91440" tIns="45720" rIns="91440" bIns="45720" anchor="t" anchorCtr="0" upright="1">
                            <a:noAutofit/>
                          </wps:bodyPr>
                        </wps:wsp>
                        <wps:wsp>
                          <wps:cNvPr id="49" name="文本框 87"/>
                          <wps:cNvSpPr txBox="1">
                            <a:spLocks noChangeArrowheads="1"/>
                          </wps:cNvSpPr>
                          <wps:spPr bwMode="auto">
                            <a:xfrm>
                              <a:off x="18553" y="24159"/>
                              <a:ext cx="3777" cy="25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F2179" w14:textId="77777777" w:rsidR="00C820D5" w:rsidRDefault="00C820D5" w:rsidP="00C820D5">
                                <w:pPr>
                                  <w:pStyle w:val="NormalWeb"/>
                                  <w:spacing w:before="0" w:beforeAutospacing="0" w:after="0" w:afterAutospacing="0"/>
                                  <w:jc w:val="center"/>
                                  <w:textAlignment w:val="baseline"/>
                                </w:pPr>
                                <w:r>
                                  <w:rPr>
                                    <w:rFonts w:ascii="Calibri" w:hAnsi="Calibri"/>
                                    <w:color w:val="000000"/>
                                    <w:kern w:val="24"/>
                                    <w:sz w:val="22"/>
                                    <w:szCs w:val="22"/>
                                  </w:rPr>
                                  <w:t>N3</w:t>
                                </w:r>
                              </w:p>
                            </w:txbxContent>
                          </wps:txbx>
                          <wps:bodyPr rot="0" vert="horz" wrap="square" lIns="91440" tIns="45720" rIns="91440" bIns="45720" anchor="t" anchorCtr="0" upright="1">
                            <a:noAutofit/>
                          </wps:bodyPr>
                        </wps:wsp>
                        <wps:wsp>
                          <wps:cNvPr id="50" name="文本框 88"/>
                          <wps:cNvSpPr txBox="1">
                            <a:spLocks noChangeArrowheads="1"/>
                          </wps:cNvSpPr>
                          <wps:spPr bwMode="auto">
                            <a:xfrm>
                              <a:off x="5703" y="24159"/>
                              <a:ext cx="3777" cy="25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9CD70D" w14:textId="77777777" w:rsidR="00C820D5" w:rsidRDefault="00C820D5" w:rsidP="00C820D5">
                                <w:pPr>
                                  <w:pStyle w:val="NormalWeb"/>
                                  <w:spacing w:before="0" w:beforeAutospacing="0" w:after="0" w:afterAutospacing="0"/>
                                  <w:jc w:val="center"/>
                                  <w:textAlignment w:val="baseline"/>
                                </w:pPr>
                                <w:r>
                                  <w:rPr>
                                    <w:rFonts w:ascii="Calibri" w:hAnsi="Calibri"/>
                                    <w:color w:val="000000"/>
                                    <w:kern w:val="24"/>
                                    <w:sz w:val="22"/>
                                    <w:szCs w:val="22"/>
                                  </w:rPr>
                                  <w:t>Uu</w:t>
                                </w:r>
                              </w:p>
                            </w:txbxContent>
                          </wps:txbx>
                          <wps:bodyPr rot="0" vert="horz" wrap="square" lIns="91440" tIns="45720" rIns="91440" bIns="45720" anchor="t" anchorCtr="0" upright="1">
                            <a:noAutofit/>
                          </wps:bodyPr>
                        </wps:wsp>
                        <wps:wsp>
                          <wps:cNvPr id="51" name="文本框 89"/>
                          <wps:cNvSpPr txBox="1">
                            <a:spLocks noChangeArrowheads="1"/>
                          </wps:cNvSpPr>
                          <wps:spPr bwMode="auto">
                            <a:xfrm>
                              <a:off x="13136" y="17952"/>
                              <a:ext cx="3777" cy="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7330E9" w14:textId="77777777" w:rsidR="00C820D5" w:rsidRDefault="00C820D5" w:rsidP="00C820D5">
                                <w:pPr>
                                  <w:pStyle w:val="NormalWeb"/>
                                  <w:spacing w:before="0" w:beforeAutospacing="0" w:after="0" w:afterAutospacing="0"/>
                                  <w:jc w:val="center"/>
                                  <w:textAlignment w:val="baseline"/>
                                </w:pPr>
                                <w:r>
                                  <w:rPr>
                                    <w:rFonts w:ascii="Calibri" w:hAnsi="Calibri"/>
                                    <w:color w:val="000000"/>
                                    <w:kern w:val="24"/>
                                    <w:sz w:val="22"/>
                                    <w:szCs w:val="22"/>
                                  </w:rPr>
                                  <w:t>N2</w:t>
                                </w:r>
                              </w:p>
                            </w:txbxContent>
                          </wps:txbx>
                          <wps:bodyPr rot="0" vert="horz" wrap="square" lIns="91440" tIns="45720" rIns="91440" bIns="45720" anchor="t" anchorCtr="0" upright="1">
                            <a:noAutofit/>
                          </wps:bodyPr>
                        </wps:wsp>
                        <wps:wsp>
                          <wps:cNvPr id="52" name="文本框 90"/>
                          <wps:cNvSpPr txBox="1">
                            <a:spLocks noChangeArrowheads="1"/>
                          </wps:cNvSpPr>
                          <wps:spPr bwMode="auto">
                            <a:xfrm>
                              <a:off x="13330" y="9381"/>
                              <a:ext cx="4423" cy="25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71F3B3" w14:textId="77777777" w:rsidR="00C820D5" w:rsidRDefault="00C820D5" w:rsidP="00C820D5">
                                <w:pPr>
                                  <w:pStyle w:val="NormalWeb"/>
                                  <w:spacing w:before="0" w:beforeAutospacing="0" w:after="0" w:afterAutospacing="0"/>
                                  <w:jc w:val="center"/>
                                  <w:textAlignment w:val="baseline"/>
                                </w:pPr>
                                <w:r>
                                  <w:rPr>
                                    <w:rFonts w:ascii="Calibri" w:hAnsi="Calibri"/>
                                    <w:color w:val="000000"/>
                                    <w:kern w:val="24"/>
                                    <w:sz w:val="18"/>
                                    <w:szCs w:val="18"/>
                                  </w:rPr>
                                  <w:t>Namf</w:t>
                                </w:r>
                              </w:p>
                            </w:txbxContent>
                          </wps:txbx>
                          <wps:bodyPr rot="0" vert="horz" wrap="square" lIns="91440" tIns="45720" rIns="91440" bIns="45720" anchor="t" anchorCtr="0" upright="1">
                            <a:noAutofit/>
                          </wps:bodyPr>
                        </wps:wsp>
                        <wps:wsp>
                          <wps:cNvPr id="53" name="文本框 91"/>
                          <wps:cNvSpPr txBox="1">
                            <a:spLocks noChangeArrowheads="1"/>
                          </wps:cNvSpPr>
                          <wps:spPr bwMode="auto">
                            <a:xfrm>
                              <a:off x="26839" y="9290"/>
                              <a:ext cx="5834" cy="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3AFD1E" w14:textId="77777777" w:rsidR="00C820D5" w:rsidRDefault="00C820D5" w:rsidP="00C820D5">
                                <w:pPr>
                                  <w:pStyle w:val="NormalWeb"/>
                                  <w:spacing w:before="0" w:beforeAutospacing="0" w:after="0" w:afterAutospacing="0"/>
                                  <w:jc w:val="center"/>
                                  <w:textAlignment w:val="baseline"/>
                                </w:pPr>
                                <w:r>
                                  <w:rPr>
                                    <w:rFonts w:ascii="Calibri" w:hAnsi="Calibri"/>
                                    <w:color w:val="000000"/>
                                    <w:kern w:val="24"/>
                                    <w:sz w:val="18"/>
                                    <w:szCs w:val="18"/>
                                  </w:rPr>
                                  <w:t>Nmbsmf</w:t>
                                </w:r>
                              </w:p>
                            </w:txbxContent>
                          </wps:txbx>
                          <wps:bodyPr rot="0" vert="horz" wrap="square" lIns="91440" tIns="45720" rIns="91440" bIns="45720" anchor="t" anchorCtr="0" upright="1">
                            <a:noAutofit/>
                          </wps:bodyPr>
                        </wps:wsp>
                        <wps:wsp>
                          <wps:cNvPr id="54" name="文本框 92"/>
                          <wps:cNvSpPr txBox="1">
                            <a:spLocks noChangeArrowheads="1"/>
                          </wps:cNvSpPr>
                          <wps:spPr bwMode="auto">
                            <a:xfrm>
                              <a:off x="7711" y="6357"/>
                              <a:ext cx="4602" cy="25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F31D96" w14:textId="77777777" w:rsidR="00C820D5" w:rsidRDefault="00C820D5" w:rsidP="00C820D5">
                                <w:pPr>
                                  <w:pStyle w:val="NormalWeb"/>
                                  <w:spacing w:before="0" w:beforeAutospacing="0" w:after="0" w:afterAutospacing="0"/>
                                  <w:jc w:val="center"/>
                                  <w:textAlignment w:val="baseline"/>
                                </w:pPr>
                                <w:r>
                                  <w:rPr>
                                    <w:rFonts w:ascii="Calibri" w:hAnsi="Calibri"/>
                                    <w:color w:val="000000"/>
                                    <w:kern w:val="24"/>
                                    <w:sz w:val="21"/>
                                    <w:szCs w:val="21"/>
                                  </w:rPr>
                                  <w:t>Npcf</w:t>
                                </w:r>
                              </w:p>
                            </w:txbxContent>
                          </wps:txbx>
                          <wps:bodyPr rot="0" vert="horz" wrap="square" lIns="91440" tIns="45720" rIns="91440" bIns="45720" anchor="t" anchorCtr="0" upright="1">
                            <a:noAutofit/>
                          </wps:bodyPr>
                        </wps:wsp>
                        <wps:wsp>
                          <wps:cNvPr id="55" name="文本框 93"/>
                          <wps:cNvSpPr txBox="1">
                            <a:spLocks noChangeArrowheads="1"/>
                          </wps:cNvSpPr>
                          <wps:spPr bwMode="auto">
                            <a:xfrm>
                              <a:off x="17070" y="6422"/>
                              <a:ext cx="4602" cy="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3A220B" w14:textId="77777777" w:rsidR="00C820D5" w:rsidRDefault="00C820D5" w:rsidP="00C820D5">
                                <w:pPr>
                                  <w:pStyle w:val="NormalWeb"/>
                                  <w:spacing w:before="0" w:beforeAutospacing="0" w:after="0" w:afterAutospacing="0"/>
                                  <w:jc w:val="center"/>
                                  <w:textAlignment w:val="baseline"/>
                                </w:pPr>
                                <w:r>
                                  <w:rPr>
                                    <w:rFonts w:ascii="Calibri" w:hAnsi="Calibri"/>
                                    <w:color w:val="000000"/>
                                    <w:kern w:val="24"/>
                                    <w:sz w:val="21"/>
                                    <w:szCs w:val="21"/>
                                  </w:rPr>
                                  <w:t>Nnef</w:t>
                                </w:r>
                              </w:p>
                            </w:txbxContent>
                          </wps:txbx>
                          <wps:bodyPr rot="0" vert="horz" wrap="square" lIns="91440" tIns="45720" rIns="91440" bIns="45720" anchor="t" anchorCtr="0" upright="1">
                            <a:noAutofit/>
                          </wps:bodyPr>
                        </wps:wsp>
                        <wps:wsp>
                          <wps:cNvPr id="56" name="文本框 94"/>
                          <wps:cNvSpPr txBox="1">
                            <a:spLocks noChangeArrowheads="1"/>
                          </wps:cNvSpPr>
                          <wps:spPr bwMode="auto">
                            <a:xfrm>
                              <a:off x="37127" y="6308"/>
                              <a:ext cx="4602" cy="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408177" w14:textId="77777777" w:rsidR="00C820D5" w:rsidRDefault="00C820D5" w:rsidP="00C820D5">
                                <w:pPr>
                                  <w:pStyle w:val="NormalWeb"/>
                                  <w:spacing w:before="0" w:beforeAutospacing="0" w:after="0" w:afterAutospacing="0"/>
                                  <w:jc w:val="center"/>
                                  <w:textAlignment w:val="baseline"/>
                                </w:pPr>
                                <w:r>
                                  <w:rPr>
                                    <w:rFonts w:ascii="Calibri" w:hAnsi="Calibri"/>
                                    <w:color w:val="000000"/>
                                    <w:kern w:val="24"/>
                                    <w:sz w:val="22"/>
                                    <w:szCs w:val="22"/>
                                  </w:rPr>
                                  <w:t>Naf</w:t>
                                </w:r>
                              </w:p>
                            </w:txbxContent>
                          </wps:txbx>
                          <wps:bodyPr rot="0" vert="horz" wrap="square" lIns="91440" tIns="45720" rIns="91440" bIns="45720" anchor="t" anchorCtr="0" upright="1">
                            <a:noAutofit/>
                          </wps:bodyPr>
                        </wps:wsp>
                        <wps:wsp>
                          <wps:cNvPr id="57" name="文本框 95"/>
                          <wps:cNvSpPr txBox="1">
                            <a:spLocks noChangeArrowheads="1"/>
                          </wps:cNvSpPr>
                          <wps:spPr bwMode="auto">
                            <a:xfrm>
                              <a:off x="34704" y="9290"/>
                              <a:ext cx="4602" cy="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FCBE96" w14:textId="77777777" w:rsidR="00C820D5" w:rsidRDefault="00C820D5" w:rsidP="00C820D5">
                                <w:pPr>
                                  <w:pStyle w:val="NormalWeb"/>
                                  <w:spacing w:before="0" w:beforeAutospacing="0" w:after="0" w:afterAutospacing="0"/>
                                  <w:jc w:val="center"/>
                                  <w:textAlignment w:val="baseline"/>
                                </w:pPr>
                                <w:r>
                                  <w:rPr>
                                    <w:rFonts w:ascii="Calibri" w:hAnsi="Calibri"/>
                                    <w:color w:val="000000"/>
                                    <w:kern w:val="24"/>
                                    <w:sz w:val="16"/>
                                    <w:szCs w:val="16"/>
                                  </w:rPr>
                                  <w:t>Nmbsf</w:t>
                                </w:r>
                              </w:p>
                            </w:txbxContent>
                          </wps:txbx>
                          <wps:bodyPr rot="0" vert="horz" wrap="square" lIns="91440" tIns="45720" rIns="91440" bIns="45720" anchor="t" anchorCtr="0" upright="1">
                            <a:noAutofit/>
                          </wps:bodyPr>
                        </wps:wsp>
                        <wps:wsp>
                          <wps:cNvPr id="58" name="直接连接符 383"/>
                          <wps:cNvCnPr>
                            <a:cxnSpLocks noChangeShapeType="1"/>
                          </wps:cNvCnPr>
                          <wps:spPr bwMode="auto">
                            <a:xfrm>
                              <a:off x="54011" y="8506"/>
                              <a:ext cx="0" cy="15718"/>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59" name="矩形 384"/>
                          <wps:cNvSpPr>
                            <a:spLocks noChangeArrowheads="1"/>
                          </wps:cNvSpPr>
                          <wps:spPr bwMode="auto">
                            <a:xfrm>
                              <a:off x="17685" y="12072"/>
                              <a:ext cx="5492" cy="3384"/>
                            </a:xfrm>
                            <a:prstGeom prst="rect">
                              <a:avLst/>
                            </a:prstGeom>
                            <a:solidFill>
                              <a:srgbClr val="FFFFFF"/>
                            </a:solidFill>
                            <a:ln w="12700">
                              <a:solidFill>
                                <a:srgbClr val="000000"/>
                              </a:solidFill>
                              <a:miter lim="800000"/>
                              <a:headEnd/>
                              <a:tailEnd/>
                            </a:ln>
                          </wps:spPr>
                          <wps:txbx>
                            <w:txbxContent>
                              <w:p w14:paraId="5A7A3C69" w14:textId="77777777" w:rsidR="00C820D5" w:rsidRDefault="00C820D5" w:rsidP="00C820D5">
                                <w:pPr>
                                  <w:pStyle w:val="NormalWeb"/>
                                  <w:spacing w:before="0" w:beforeAutospacing="0" w:after="0" w:afterAutospacing="0"/>
                                  <w:jc w:val="center"/>
                                  <w:textAlignment w:val="baseline"/>
                                </w:pPr>
                                <w:r w:rsidRPr="00C820D5">
                                  <w:rPr>
                                    <w:rFonts w:ascii="Calibri" w:hAnsi="Calibri"/>
                                    <w:color w:val="000000"/>
                                    <w:kern w:val="24"/>
                                    <w:sz w:val="20"/>
                                    <w:szCs w:val="20"/>
                                  </w:rPr>
                                  <w:t>SMF</w:t>
                                </w:r>
                              </w:p>
                            </w:txbxContent>
                          </wps:txbx>
                          <wps:bodyPr rot="0" vert="horz" wrap="square" lIns="91440" tIns="45720" rIns="91440" bIns="45720" anchor="ctr" anchorCtr="0" upright="1">
                            <a:noAutofit/>
                          </wps:bodyPr>
                        </wps:wsp>
                        <wps:wsp>
                          <wps:cNvPr id="60" name="椭圆 385"/>
                          <wps:cNvSpPr>
                            <a:spLocks noChangeArrowheads="1"/>
                          </wps:cNvSpPr>
                          <wps:spPr bwMode="auto">
                            <a:xfrm>
                              <a:off x="19417" y="11646"/>
                              <a:ext cx="2050" cy="832"/>
                            </a:xfrm>
                            <a:prstGeom prst="ellipse">
                              <a:avLst/>
                            </a:prstGeom>
                            <a:solidFill>
                              <a:srgbClr val="FFFFFF"/>
                            </a:solidFill>
                            <a:ln w="12700">
                              <a:solidFill>
                                <a:srgbClr val="000000"/>
                              </a:solidFill>
                              <a:miter lim="800000"/>
                              <a:headEnd/>
                              <a:tailEnd/>
                            </a:ln>
                          </wps:spPr>
                          <wps:bodyPr rot="0" vert="horz" wrap="square" lIns="91440" tIns="45720" rIns="91440" bIns="45720" anchor="ctr" anchorCtr="0" upright="1">
                            <a:noAutofit/>
                          </wps:bodyPr>
                        </wps:wsp>
                        <wps:wsp>
                          <wps:cNvPr id="61" name="直接连接符 386"/>
                          <wps:cNvCnPr>
                            <a:cxnSpLocks noChangeShapeType="1"/>
                          </wps:cNvCnPr>
                          <wps:spPr bwMode="auto">
                            <a:xfrm flipH="1" flipV="1">
                              <a:off x="20463" y="8923"/>
                              <a:ext cx="0" cy="2733"/>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62" name="文本框 99"/>
                          <wps:cNvSpPr txBox="1">
                            <a:spLocks noChangeArrowheads="1"/>
                          </wps:cNvSpPr>
                          <wps:spPr bwMode="auto">
                            <a:xfrm>
                              <a:off x="20059" y="9321"/>
                              <a:ext cx="4423" cy="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226DC0" w14:textId="77777777" w:rsidR="00C820D5" w:rsidRDefault="00C820D5" w:rsidP="00C820D5">
                                <w:pPr>
                                  <w:pStyle w:val="NormalWeb"/>
                                  <w:spacing w:before="0" w:beforeAutospacing="0" w:after="0" w:afterAutospacing="0"/>
                                  <w:jc w:val="center"/>
                                  <w:textAlignment w:val="baseline"/>
                                </w:pPr>
                                <w:r>
                                  <w:rPr>
                                    <w:rFonts w:ascii="Calibri" w:hAnsi="Calibri"/>
                                    <w:color w:val="000000"/>
                                    <w:kern w:val="24"/>
                                    <w:sz w:val="18"/>
                                    <w:szCs w:val="18"/>
                                  </w:rPr>
                                  <w:t>Nsmf</w:t>
                                </w:r>
                              </w:p>
                            </w:txbxContent>
                          </wps:txbx>
                          <wps:bodyPr rot="0" vert="horz" wrap="square" lIns="91440" tIns="45720" rIns="91440" bIns="45720" anchor="t" anchorCtr="0" upright="1">
                            <a:noAutofit/>
                          </wps:bodyPr>
                        </wps:wsp>
                        <wps:wsp>
                          <wps:cNvPr id="63" name="矩形 388"/>
                          <wps:cNvSpPr>
                            <a:spLocks noChangeArrowheads="1"/>
                          </wps:cNvSpPr>
                          <wps:spPr bwMode="auto">
                            <a:xfrm>
                              <a:off x="24379" y="3092"/>
                              <a:ext cx="5085" cy="3383"/>
                            </a:xfrm>
                            <a:prstGeom prst="rect">
                              <a:avLst/>
                            </a:prstGeom>
                            <a:solidFill>
                              <a:srgbClr val="FFFFFF"/>
                            </a:solidFill>
                            <a:ln w="12700">
                              <a:solidFill>
                                <a:srgbClr val="000000"/>
                              </a:solidFill>
                              <a:miter lim="800000"/>
                              <a:headEnd/>
                              <a:tailEnd/>
                            </a:ln>
                          </wps:spPr>
                          <wps:txbx>
                            <w:txbxContent>
                              <w:p w14:paraId="4F9C5EB4" w14:textId="77777777" w:rsidR="00C820D5" w:rsidRDefault="00C820D5" w:rsidP="00C820D5">
                                <w:pPr>
                                  <w:pStyle w:val="NormalWeb"/>
                                  <w:spacing w:before="0" w:beforeAutospacing="0" w:after="0" w:afterAutospacing="0"/>
                                  <w:jc w:val="center"/>
                                  <w:textAlignment w:val="baseline"/>
                                </w:pPr>
                                <w:r w:rsidRPr="00C820D5">
                                  <w:rPr>
                                    <w:rFonts w:ascii="Calibri" w:hAnsi="Calibri"/>
                                    <w:color w:val="000000"/>
                                    <w:kern w:val="24"/>
                                    <w:sz w:val="20"/>
                                    <w:szCs w:val="20"/>
                                  </w:rPr>
                                  <w:t>UDR</w:t>
                                </w:r>
                              </w:p>
                            </w:txbxContent>
                          </wps:txbx>
                          <wps:bodyPr rot="0" vert="horz" wrap="square" lIns="91440" tIns="45720" rIns="91440" bIns="45720" anchor="ctr" anchorCtr="0" upright="1">
                            <a:noAutofit/>
                          </wps:bodyPr>
                        </wps:wsp>
                        <wps:wsp>
                          <wps:cNvPr id="64" name="椭圆 389"/>
                          <wps:cNvSpPr>
                            <a:spLocks noChangeArrowheads="1"/>
                          </wps:cNvSpPr>
                          <wps:spPr bwMode="auto">
                            <a:xfrm>
                              <a:off x="25904" y="6059"/>
                              <a:ext cx="2049" cy="832"/>
                            </a:xfrm>
                            <a:prstGeom prst="ellipse">
                              <a:avLst/>
                            </a:prstGeom>
                            <a:solidFill>
                              <a:srgbClr val="FFFFFF"/>
                            </a:solidFill>
                            <a:ln w="12700">
                              <a:solidFill>
                                <a:srgbClr val="000000"/>
                              </a:solidFill>
                              <a:miter lim="800000"/>
                              <a:headEnd/>
                              <a:tailEnd/>
                            </a:ln>
                          </wps:spPr>
                          <wps:bodyPr rot="0" vert="horz" wrap="square" lIns="91440" tIns="45720" rIns="91440" bIns="45720" anchor="ctr" anchorCtr="0" upright="1">
                            <a:noAutofit/>
                          </wps:bodyPr>
                        </wps:wsp>
                        <wps:wsp>
                          <wps:cNvPr id="65" name="矩形 390"/>
                          <wps:cNvSpPr>
                            <a:spLocks noChangeArrowheads="1"/>
                          </wps:cNvSpPr>
                          <wps:spPr bwMode="auto">
                            <a:xfrm>
                              <a:off x="33654" y="2577"/>
                              <a:ext cx="25608" cy="5728"/>
                            </a:xfrm>
                            <a:prstGeom prst="rect">
                              <a:avLst/>
                            </a:prstGeom>
                            <a:solidFill>
                              <a:srgbClr val="D9D9D9">
                                <a:alpha val="20000"/>
                              </a:srgbClr>
                            </a:solidFill>
                            <a:ln w="12700">
                              <a:solidFill>
                                <a:srgbClr val="000000"/>
                              </a:solidFill>
                              <a:prstDash val="dash"/>
                              <a:miter lim="800000"/>
                              <a:headEnd/>
                              <a:tailEnd/>
                            </a:ln>
                          </wps:spPr>
                          <wps:bodyPr rot="0" vert="horz" wrap="square" lIns="91440" tIns="45720" rIns="91440" bIns="45720" anchor="ctr" anchorCtr="0" upright="1">
                            <a:noAutofit/>
                          </wps:bodyPr>
                        </wps:wsp>
                        <wps:wsp>
                          <wps:cNvPr id="66" name="直接连接符 391"/>
                          <wps:cNvCnPr>
                            <a:cxnSpLocks noChangeShapeType="1"/>
                            <a:endCxn id="64" idx="4"/>
                          </wps:cNvCnPr>
                          <wps:spPr bwMode="auto">
                            <a:xfrm flipV="1">
                              <a:off x="26928" y="6891"/>
                              <a:ext cx="0" cy="1993"/>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67" name="文本框 161"/>
                          <wps:cNvSpPr txBox="1">
                            <a:spLocks noChangeArrowheads="1"/>
                          </wps:cNvSpPr>
                          <wps:spPr bwMode="auto">
                            <a:xfrm>
                              <a:off x="22866" y="6419"/>
                              <a:ext cx="4602" cy="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956EEA" w14:textId="77777777" w:rsidR="00C820D5" w:rsidRDefault="00C820D5" w:rsidP="00C820D5">
                                <w:pPr>
                                  <w:pStyle w:val="NormalWeb"/>
                                  <w:spacing w:before="0" w:beforeAutospacing="0" w:after="0" w:afterAutospacing="0"/>
                                  <w:jc w:val="center"/>
                                  <w:textAlignment w:val="baseline"/>
                                </w:pPr>
                                <w:r>
                                  <w:rPr>
                                    <w:rFonts w:ascii="Calibri" w:hAnsi="Calibri"/>
                                    <w:color w:val="000000"/>
                                    <w:kern w:val="24"/>
                                    <w:sz w:val="21"/>
                                    <w:szCs w:val="21"/>
                                  </w:rPr>
                                  <w:t>Nudr</w:t>
                                </w:r>
                              </w:p>
                            </w:txbxContent>
                          </wps:txbx>
                          <wps:bodyPr rot="0" vert="horz" wrap="square" lIns="91440" tIns="45720" rIns="91440" bIns="45720" anchor="t" anchorCtr="0" upright="1">
                            <a:noAutofit/>
                          </wps:bodyPr>
                        </wps:wsp>
                        <wps:wsp>
                          <wps:cNvPr id="68" name="矩形 393"/>
                          <wps:cNvSpPr>
                            <a:spLocks noChangeArrowheads="1"/>
                          </wps:cNvSpPr>
                          <wps:spPr bwMode="auto">
                            <a:xfrm>
                              <a:off x="34765" y="3163"/>
                              <a:ext cx="5085" cy="3383"/>
                            </a:xfrm>
                            <a:prstGeom prst="rect">
                              <a:avLst/>
                            </a:prstGeom>
                            <a:solidFill>
                              <a:srgbClr val="FFFFFF"/>
                            </a:solidFill>
                            <a:ln w="12700">
                              <a:solidFill>
                                <a:srgbClr val="000000"/>
                              </a:solidFill>
                              <a:miter lim="800000"/>
                              <a:headEnd/>
                              <a:tailEnd/>
                            </a:ln>
                          </wps:spPr>
                          <wps:txbx>
                            <w:txbxContent>
                              <w:p w14:paraId="54557778" w14:textId="77777777" w:rsidR="00C820D5" w:rsidRDefault="00C820D5" w:rsidP="00C820D5">
                                <w:pPr>
                                  <w:pStyle w:val="NormalWeb"/>
                                  <w:spacing w:before="0" w:beforeAutospacing="0" w:after="0" w:afterAutospacing="0"/>
                                  <w:jc w:val="center"/>
                                  <w:textAlignment w:val="baseline"/>
                                </w:pPr>
                                <w:r w:rsidRPr="00C820D5">
                                  <w:rPr>
                                    <w:rFonts w:ascii="Calibri" w:hAnsi="Calibri"/>
                                    <w:color w:val="000000"/>
                                    <w:kern w:val="24"/>
                                    <w:sz w:val="20"/>
                                    <w:szCs w:val="20"/>
                                  </w:rPr>
                                  <w:t>AF</w:t>
                                </w:r>
                              </w:p>
                            </w:txbxContent>
                          </wps:txbx>
                          <wps:bodyPr rot="0" vert="horz" wrap="square" lIns="91440" tIns="45720" rIns="91440" bIns="45720" anchor="ctr" anchorCtr="0" upright="1">
                            <a:noAutofit/>
                          </wps:bodyPr>
                        </wps:wsp>
                        <wps:wsp>
                          <wps:cNvPr id="69" name="椭圆 394"/>
                          <wps:cNvSpPr>
                            <a:spLocks noChangeArrowheads="1"/>
                          </wps:cNvSpPr>
                          <wps:spPr bwMode="auto">
                            <a:xfrm>
                              <a:off x="36290" y="6130"/>
                              <a:ext cx="2049" cy="832"/>
                            </a:xfrm>
                            <a:prstGeom prst="ellipse">
                              <a:avLst/>
                            </a:prstGeom>
                            <a:solidFill>
                              <a:srgbClr val="FFFFFF"/>
                            </a:solidFill>
                            <a:ln w="12700">
                              <a:solidFill>
                                <a:srgbClr val="000000"/>
                              </a:solidFill>
                              <a:miter lim="800000"/>
                              <a:headEnd/>
                              <a:tailEnd/>
                            </a:ln>
                          </wps:spPr>
                          <wps:bodyPr rot="0" vert="horz" wrap="square" lIns="91440" tIns="45720" rIns="91440" bIns="45720" anchor="ctr" anchorCtr="0" upright="1">
                            <a:noAutofit/>
                          </wps:bodyPr>
                        </wps:wsp>
                        <wps:wsp>
                          <wps:cNvPr id="70" name="直接连接符 395"/>
                          <wps:cNvCnPr>
                            <a:cxnSpLocks noChangeShapeType="1"/>
                          </wps:cNvCnPr>
                          <wps:spPr bwMode="auto">
                            <a:xfrm>
                              <a:off x="37764" y="12821"/>
                              <a:ext cx="12795" cy="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71" name="直接连接符 396"/>
                          <wps:cNvCnPr>
                            <a:cxnSpLocks noChangeShapeType="1"/>
                          </wps:cNvCnPr>
                          <wps:spPr bwMode="auto">
                            <a:xfrm>
                              <a:off x="50559" y="8305"/>
                              <a:ext cx="0" cy="4516"/>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72" name="矩形 397"/>
                          <wps:cNvSpPr>
                            <a:spLocks noChangeArrowheads="1"/>
                          </wps:cNvSpPr>
                          <wps:spPr bwMode="auto">
                            <a:xfrm>
                              <a:off x="45695" y="9003"/>
                              <a:ext cx="5747" cy="41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718025" w14:textId="77777777" w:rsidR="00C820D5" w:rsidRDefault="00C820D5" w:rsidP="00C820D5">
                                <w:pPr>
                                  <w:pStyle w:val="NormalWeb"/>
                                  <w:spacing w:before="0" w:beforeAutospacing="0" w:after="0" w:afterAutospacing="0"/>
                                  <w:jc w:val="center"/>
                                  <w:textAlignment w:val="baseline"/>
                                </w:pPr>
                                <w:r>
                                  <w:rPr>
                                    <w:rFonts w:ascii="Calibri" w:hAnsi="Calibri"/>
                                    <w:color w:val="000000"/>
                                    <w:kern w:val="24"/>
                                    <w:sz w:val="14"/>
                                    <w:szCs w:val="14"/>
                                  </w:rPr>
                                  <w:t>gMB-C (xMB-C/</w:t>
                                </w:r>
                              </w:p>
                              <w:p w14:paraId="3D4DD77E" w14:textId="77777777" w:rsidR="00C820D5" w:rsidRDefault="00C820D5" w:rsidP="00C820D5">
                                <w:pPr>
                                  <w:pStyle w:val="NormalWeb"/>
                                  <w:spacing w:before="0" w:beforeAutospacing="0" w:after="0" w:afterAutospacing="0"/>
                                  <w:jc w:val="center"/>
                                  <w:textAlignment w:val="baseline"/>
                                </w:pPr>
                                <w:r>
                                  <w:rPr>
                                    <w:rFonts w:ascii="Calibri" w:hAnsi="Calibri"/>
                                    <w:color w:val="000000"/>
                                    <w:kern w:val="24"/>
                                    <w:sz w:val="14"/>
                                    <w:szCs w:val="14"/>
                                  </w:rPr>
                                  <w:t>MB2-C)</w:t>
                                </w:r>
                              </w:p>
                            </w:txbxContent>
                          </wps:txbx>
                          <wps:bodyPr rot="0" vert="horz" wrap="square" lIns="91440" tIns="45720" rIns="91440" bIns="45720" anchor="t" anchorCtr="0" upright="1">
                            <a:spAutoFit/>
                          </wps:bodyPr>
                        </wps:wsp>
                        <wps:wsp>
                          <wps:cNvPr id="73" name="文本框 83"/>
                          <wps:cNvSpPr txBox="1">
                            <a:spLocks noChangeArrowheads="1"/>
                          </wps:cNvSpPr>
                          <wps:spPr bwMode="auto">
                            <a:xfrm>
                              <a:off x="32117" y="20900"/>
                              <a:ext cx="3553" cy="25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5F9E86" w14:textId="77777777" w:rsidR="00C820D5" w:rsidRDefault="00C820D5" w:rsidP="00C820D5">
                                <w:pPr>
                                  <w:pStyle w:val="NormalWeb"/>
                                  <w:spacing w:before="0" w:beforeAutospacing="0" w:after="0" w:afterAutospacing="0"/>
                                  <w:jc w:val="center"/>
                                  <w:textAlignment w:val="baseline"/>
                                </w:pPr>
                                <w:r>
                                  <w:rPr>
                                    <w:rFonts w:ascii="Calibri" w:hAnsi="Calibri"/>
                                    <w:color w:val="000000"/>
                                    <w:kern w:val="24"/>
                                    <w:sz w:val="22"/>
                                    <w:szCs w:val="22"/>
                                  </w:rPr>
                                  <w:t>N6</w:t>
                                </w:r>
                              </w:p>
                            </w:txbxContent>
                          </wps:txbx>
                          <wps:bodyPr rot="0" vert="horz" wrap="square" lIns="91440" tIns="45720" rIns="91440" bIns="45720" anchor="t" anchorCtr="0" upright="1">
                            <a:noAutofit/>
                          </wps:bodyPr>
                        </wps:wsp>
                        <wps:wsp>
                          <wps:cNvPr id="74" name="直接连接符 205"/>
                          <wps:cNvCnPr>
                            <a:cxnSpLocks noChangeShapeType="1"/>
                            <a:stCxn id="3" idx="0"/>
                          </wps:cNvCnPr>
                          <wps:spPr bwMode="auto">
                            <a:xfrm flipV="1">
                              <a:off x="2395" y="13627"/>
                              <a:ext cx="7797" cy="884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75" name="文本框 89"/>
                          <wps:cNvSpPr txBox="1">
                            <a:spLocks noChangeArrowheads="1"/>
                          </wps:cNvSpPr>
                          <wps:spPr bwMode="auto">
                            <a:xfrm>
                              <a:off x="4946" y="17840"/>
                              <a:ext cx="3778" cy="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948A74" w14:textId="77777777" w:rsidR="00C820D5" w:rsidRPr="008F5468" w:rsidRDefault="00C820D5" w:rsidP="00C820D5">
                                <w:pPr>
                                  <w:pStyle w:val="NormalWeb"/>
                                  <w:spacing w:before="0" w:beforeAutospacing="0" w:after="0" w:afterAutospacing="0"/>
                                  <w:jc w:val="center"/>
                                  <w:textAlignment w:val="baseline"/>
                                </w:pPr>
                                <w:r>
                                  <w:rPr>
                                    <w:rFonts w:ascii="Calibri" w:hAnsi="Calibri"/>
                                    <w:color w:val="000000"/>
                                    <w:kern w:val="24"/>
                                    <w:sz w:val="22"/>
                                    <w:szCs w:val="22"/>
                                  </w:rPr>
                                  <w:t>N1</w:t>
                                </w:r>
                              </w:p>
                            </w:txbxContent>
                          </wps:txbx>
                          <wps:bodyPr rot="0" vert="horz" wrap="square" lIns="91440" tIns="45720" rIns="91440" bIns="45720" anchor="t" anchorCtr="0" upright="1">
                            <a:noAutofit/>
                          </wps:bodyPr>
                        </wps:wsp>
                      </wpg:wgp>
                    </a:graphicData>
                  </a:graphic>
                </wp:inline>
              </w:drawing>
            </mc:Choice>
            <mc:Fallback>
              <w:pict>
                <v:group w14:anchorId="1DE06570" id="组合 71" o:spid="_x0000_s1026" style="width:471.7pt;height:210.7pt;mso-position-horizontal-relative:char;mso-position-vertical-relative:line" coordsize="59905,267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">
                  <v:rect id="矩形 265" o:spid="_x0000_s1027" style="position:absolute;left:32117;top:9718;width:12668;height:108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c+McMA&#10;AADaAAAADwAAAGRycy9kb3ducmV2LnhtbESPQWvCQBSE74L/YXlCb7oxLaaNriJCwYOCSQu9PrKv&#10;STT7NmRXk/77riB4HGbmG2a1GUwjbtS52rKC+SwCQVxYXXOp4Pvrc/oOwnlkjY1lUvBHDjbr8WiF&#10;qbY9Z3TLfSkChF2KCirv21RKV1Rk0M1sSxy8X9sZ9EF2pdQd9gFuGhlH0UIarDksVNjSrqLikl9N&#10;oLj+IzkcjkmyeM1+6nP+No9Pe6VeJsN2CcLT4J/hR3uvFcRwvxJu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ac+McMAAADaAAAADwAAAAAAAAAAAAAAAACYAgAAZHJzL2Rv&#10;d25yZXYueG1sUEsFBgAAAAAEAAQA9QAAAIgDAAAAAA==&#10;" fillcolor="#f2f2f2" strokeweight="1pt">
                    <v:fill opacity="13107f"/>
                    <v:stroke dashstyle="dash"/>
                  </v:rect>
                  <v:rect id="矩形 266" o:spid="_x0000_s1028" style="position:absolute;top:22467;width:4791;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r9OsIA&#10;AADaAAAADwAAAGRycy9kb3ducmV2LnhtbESPQYvCMBSE74L/ITxhb5q6wiLVtIgo7MFLu3vQ26N5&#10;tsXmpTTRtvvrjbDgcZiZb5htOphGPKhztWUFy0UEgriwuuZSwe/Pcb4G4TyyxsYyKRjJQZpMJ1uM&#10;te05o0fuSxEg7GJUUHnfxlK6oiKDbmFb4uBdbWfQB9mVUnfYB7hp5GcUfUmDNYeFClvaV1Tc8rtR&#10;gPlwGcfx3Pcya6L68Je1+SlT6mM27DYgPA3+Hf5vf2sFK3hdCTdAJk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yv06wgAAANoAAAAPAAAAAAAAAAAAAAAAAJgCAABkcnMvZG93&#10;bnJldi54bWxQSwUGAAAAAAQABAD1AAAAhwMAAAAA&#10;" strokeweight="1pt">
                    <v:textbox>
                      <w:txbxContent>
                        <w:p w14:paraId="6A5F0587"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UE</w:t>
                          </w:r>
                        </w:p>
                      </w:txbxContent>
                    </v:textbox>
                  </v:rect>
                  <v:rect id="矩形 267" o:spid="_x0000_s1029" style="position:absolute;left:10192;top:22467;width:7148;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NlTsIA&#10;AADaAAAADwAAAGRycy9kb3ducmV2LnhtbESPQYvCMBSE74L/ITxhb5q6yCLVtIgo7MFLu3vQ26N5&#10;tsXmpTTRtvvrjbDgcZiZb5htOphGPKhztWUFy0UEgriwuuZSwe/Pcb4G4TyyxsYyKRjJQZpMJ1uM&#10;te05o0fuSxEg7GJUUHnfxlK6oiKDbmFb4uBdbWfQB9mVUnfYB7hp5GcUfUmDNYeFClvaV1Tc8rtR&#10;gPlwGcfx3Pcya6L68Je1+SlT6mM27DYgPA3+Hf5vf2sFK3hdCTdAJk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I2VOwgAAANoAAAAPAAAAAAAAAAAAAAAAAJgCAABkcnMvZG93&#10;bnJldi54bWxQSwUGAAAAAAQABAD1AAAAhwMAAAAA&#10;" strokeweight="1pt">
                    <v:textbox>
                      <w:txbxContent>
                        <w:p w14:paraId="49B29004"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NG-RAN</w:t>
                          </w:r>
                        </w:p>
                      </w:txbxContent>
                    </v:textbox>
                  </v:rect>
                  <v:rect id="Rectangle 586" o:spid="_x0000_s1030" style="position:absolute;left:23586;top:22467;width:7586;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A1cIA&#10;AADaAAAADwAAAGRycy9kb3ducmV2LnhtbESPQYvCMBSE74L/ITxhb5q64CLVtIgo7MFLu3vQ26N5&#10;tsXmpTTRtvvrjbDgcZiZb5htOphGPKhztWUFy0UEgriwuuZSwe/Pcb4G4TyyxsYyKRjJQZpMJ1uM&#10;te05o0fuSxEg7GJUUHnfxlK6oiKDbmFb4uBdbWfQB9mVUnfYB7hp5GcUfUmDNYeFClvaV1Tc8rtR&#10;gPlwGcfx3Pcya6L68Je1+SlT6mM27DYgPA3+Hf5vf2sFK3hdCTdAJk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b8DVwgAAANoAAAAPAAAAAAAAAAAAAAAAAJgCAABkcnMvZG93&#10;bnJldi54bWxQSwUGAAAAAAQABAD1AAAAhwMAAAAA&#10;" strokeweight="1pt">
                    <v:textbox>
                      <w:txbxContent>
                        <w:p w14:paraId="12616576"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MB-UPF</w:t>
                          </w:r>
                        </w:p>
                      </w:txbxContent>
                    </v:textbox>
                  </v:rect>
                  <v:rect id="矩形 269" o:spid="_x0000_s1031" style="position:absolute;left:10192;top:12072;width:7148;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1eosAA&#10;AADaAAAADwAAAGRycy9kb3ducmV2LnhtbESPQYvCMBSE74L/IbwFbzZdDyLVKIsoePDS6kFvj+bZ&#10;lm1eShNt6683guBxmJlvmNWmN7V4UOsqywp+oxgEcW51xYWC82k/XYBwHlljbZkUDORgsx6PVpho&#10;23FKj8wXIkDYJaig9L5JpHR5SQZdZBvi4N1sa9AH2RZSt9gFuKnlLI7n0mDFYaHEhrYl5f/Z3SjA&#10;rL8Ow3DpOpnWcbV7pk12TJWa/PR/SxCeev8Nf9oHrWAO7yvhBsj1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L1eosAAAADaAAAADwAAAAAAAAAAAAAAAACYAgAAZHJzL2Rvd25y&#10;ZXYueG1sUEsFBgAAAAAEAAQA9QAAAIUDAAAAAA==&#10;" strokeweight="1pt">
                    <v:textbox>
                      <w:txbxContent>
                        <w:p w14:paraId="28DE46F6"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AMF</w:t>
                          </w:r>
                        </w:p>
                      </w:txbxContent>
                    </v:textbox>
                  </v:rect>
                  <v:rect id="矩形 270" o:spid="_x0000_s1032" style="position:absolute;left:23586;top:12072;width:7586;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7OcIA&#10;AADaAAAADwAAAGRycy9kb3ducmV2LnhtbESPQYvCMBSE74L/ITxhb5q6B1eqaRFR2IOXdvegt0fz&#10;bIvNS2mibffXG2HB4zAz3zDbdDCNeFDnassKlosIBHFhdc2lgt+f43wNwnlkjY1lUjCSgzSZTrYY&#10;a9tzRo/clyJA2MWooPK+jaV0RUUG3cK2xMG72s6gD7Irpe6wD3DTyM8oWkmDNYeFClvaV1Tc8rtR&#10;gPlwGcfx3Pcya6L68Je1+SlT6mM27DYgPA3+Hf5vf2sFX/C6Em6ATJ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8fs5wgAAANoAAAAPAAAAAAAAAAAAAAAAAJgCAABkcnMvZG93&#10;bnJldi54bWxQSwUGAAAAAAQABAD1AAAAhwMAAAAA&#10;" strokeweight="1pt">
                    <v:textbox>
                      <w:txbxContent>
                        <w:p w14:paraId="45286EF4"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MB-SMF</w:t>
                          </w:r>
                        </w:p>
                      </w:txbxContent>
                    </v:textbox>
                  </v:rect>
                  <v:oval id="椭圆 271" o:spid="_x0000_s1033" style="position:absolute;left:3371;width:40628;height:178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3Ju78A&#10;AADaAAAADwAAAGRycy9kb3ducmV2LnhtbERPy4rCMBTdC/5DuII7TUdQh2qUYWB8LH0w4u7aXNvO&#10;NDc1iVr/3iwEl4fzns4bU4kbOV9aVvDRT0AQZ1aXnCvY7356nyB8QNZYWSYFD/Iwn7VbU0y1vfOG&#10;btuQixjCPkUFRQh1KqXPCjLo+7YmjtzZOoMhQpdL7fAew00lB0kykgZLjg0F1vRdUPa/vRoFw8VY&#10;V255PBxPjRnJC49/139OqW6n+ZqACNSEt/jlXmkFcWu8Em+AnD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m7vwAAANoAAAAPAAAAAAAAAAAAAAAAAJgCAABkcnMvZG93bnJl&#10;di54bWxQSwUGAAAAAAQABAD1AAAAhAMAAAAA&#10;" filled="f" strokeweight="1pt">
                    <v:stroke joinstyle="miter"/>
                  </v:oval>
                  <v:line id="直接连接符 272" o:spid="_x0000_s1034" style="position:absolute;visibility:visible;mso-wrap-style:square" from="4791,24096" to="10192,24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oWI8MAAADaAAAADwAAAGRycy9kb3ducmV2LnhtbESP0WoCMRRE3wv9h3AF3zRxH8RujYtt&#10;qYgW2qofcNlcd5dubpZN1NivbwShj8PMnGHmRbStOFPvG8caJmMFgrh0puFKw2H/PpqB8AHZYOuY&#10;NFzJQ7F4fJhjbtyFv+m8C5VIEPY5aqhD6HIpfVmTRT92HXHyjq63GJLsK2l6vCS4bWWm1FRabDgt&#10;1NjRa03lz+5kNfyqbUQ1az+/mN+yarV5uX5w1Ho4iMtnEIFi+A/f22uj4QluV9INkI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aqFiPDAAAA2gAAAA8AAAAAAAAAAAAA&#10;AAAAoQIAAGRycy9kb3ducmV2LnhtbFBLBQYAAAAABAAEAPkAAACRAwAAAAA=&#10;" strokeweight="1pt">
                    <v:stroke joinstyle="miter"/>
                  </v:line>
                  <v:line id="Line 591" o:spid="_x0000_s1035" style="position:absolute;visibility:visible;mso-wrap-style:square" from="17340,24096" to="23586,24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sZ+sQAAADbAAAADwAAAGRycy9kb3ducmV2LnhtbESP3WoCMRCF7wu+Q5hC72pSL4qsRvEH&#10;pbRCW/UBhs24u7iZLJtUY5++cyH0boZz5pxvpvPsW3WhPjaBLbwMDSjiMriGKwvHw+Z5DComZIdt&#10;YLJwowjz2eBhioULV/6myz5VSkI4FmihTqkrtI5lTR7jMHTEop1C7zHJ2lfa9XiVcN/qkTGv2mPD&#10;0lBjR6uayvP+x1v4NR8Zzbj9/GJej6rt+/K242zt02NeTEAlyunffL9+c4Iv9PKLDKB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Sxn6xAAAANsAAAAPAAAAAAAAAAAA&#10;AAAAAKECAABkcnMvZG93bnJldi54bWxQSwUGAAAAAAQABAD5AAAAkgMAAAAA&#10;" strokeweight="1pt">
                    <v:stroke joinstyle="miter"/>
                  </v:line>
                  <v:line id="直接连接符 274" o:spid="_x0000_s1036" style="position:absolute;flip:y;visibility:visible;mso-wrap-style:square" from="13766,15456" to="13766,224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y3J8IAAADbAAAADwAAAGRycy9kb3ducmV2LnhtbERPS2vCQBC+C/6HZYTedGMp1sZspBSK&#10;vQitSiG3ITvmYXY27K4x/ffdQsHbfHzPybaj6cRAzjeWFSwXCQji0uqGKwWn4/t8DcIHZI2dZVLw&#10;Qx62+XSSYartjb9oOIRKxBD2KSqoQ+hTKX1Zk0G/sD1x5M7WGQwRukpqh7cYbjr5mCQrabDh2FBj&#10;T281lZfD1SgYnGwvwZmx+Hz6fi5k+7Le+b1SD7PxdQMi0Bju4n/3h47zl/D3SzxA5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dy3J8IAAADbAAAADwAAAAAAAAAAAAAA&#10;AAChAgAAZHJzL2Rvd25yZXYueG1sUEsFBgAAAAAEAAQA+QAAAJADAAAAAA==&#10;" strokeweight="1pt">
                    <v:stroke joinstyle="miter"/>
                  </v:line>
                  <v:line id="Line 593" o:spid="_x0000_s1037" style="position:absolute;flip:y;visibility:visible;mso-wrap-style:square" from="27379,15456" to="27379,224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exJMEAAADbAAAADwAAAGRycy9kb3ducmV2LnhtbERPS4vCMBC+C/6HMIK3NVVcdbtGEUHc&#10;y4KPZcHb0IxttZmUJNb6783Cgrf5+J4zX7amEg05X1pWMBwkIIgzq0vOFfwcN28zED4ga6wsk4IH&#10;eVguup05ptreeU/NIeQihrBPUUERQp1K6bOCDPqBrYkjd7bOYIjQ5VI7vMdwU8lRkkykwZJjQ4E1&#10;rQvKroebUdA4ebkGZ9rTbvw7PcnLx2zrv5Xq99rVJ4hAbXiJ/91fOs5/h79f4gFy8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57EkwQAAANsAAAAPAAAAAAAAAAAAAAAA&#10;AKECAABkcnMvZG93bnJldi54bWxQSwUGAAAAAAQABAD5AAAAjwMAAAAA&#10;" strokeweight="1pt">
                    <v:stroke joinstyle="miter"/>
                  </v:line>
                  <v:oval id="椭圆 276" o:spid="_x0000_s1038" style="position:absolute;left:12741;top:11656;width:2050;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3MWsUA&#10;AADbAAAADwAAAGRycy9kb3ducmV2LnhtbESPT2vCQBDF74V+h2UKXopu9NCa1FVUEETbgn/wPGTH&#10;JDU7G7Krpt/eORR6m+G9ee83k1nnanWjNlSeDQwHCSji3NuKCwPHw6o/BhUissXaMxn4pQCz6fPT&#10;BDPr77yj2z4WSkI4ZGigjLHJtA55SQ7DwDfEop196zDK2hbatniXcFfrUZK8aYcVS0OJDS1Lyi/7&#10;qzOwGX2dT+nn92t1Wb+nTYp28bONxvReuvkHqEhd/Df/Xa+t4Aus/CID6O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bcxaxQAAANsAAAAPAAAAAAAAAAAAAAAAAJgCAABkcnMv&#10;ZG93bnJldi54bWxQSwUGAAAAAAQABAD1AAAAigMAAAAA&#10;" strokeweight="1pt">
                    <v:stroke joinstyle="miter"/>
                  </v:oval>
                  <v:oval id="椭圆 277" o:spid="_x0000_s1039" style="position:absolute;left:26354;top:11656;width:2050;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FpwcMA&#10;AADbAAAADwAAAGRycy9kb3ducmV2LnhtbERPTWvCQBC9F/wPywheSrOph9akrmIFQVoVGqXnITsm&#10;0ezskl01/fduodDbPN7nTOe9acWVOt9YVvCcpCCIS6sbrhQc9qunCQgfkDW2lknBD3mYzwYPU8y1&#10;vfEXXYtQiRjCPkcFdQgul9KXNRn0iXXEkTvazmCIsKuk7vAWw00rx2n6Ig02HBtqdLSsqTwXF6Pg&#10;Y7w9fmeb3WNzXr9mLkP9fvoMSo2G/eINRKA+/Iv/3Gsd52fw+0s8QM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iFpwcMAAADbAAAADwAAAAAAAAAAAAAAAACYAgAAZHJzL2Rv&#10;d25yZXYueG1sUEsFBgAAAAAEAAQA9QAAAIgDAAAAAA==&#10;" strokeweight="1pt">
                    <v:stroke joinstyle="miter"/>
                  </v:oval>
                  <v:line id="直接连接符 278" o:spid="_x0000_s1040" style="position:absolute;visibility:visible;mso-wrap-style:square" from="7711,8923" to="37886,89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l2J7wAAADbAAAADwAAAGRycy9kb3ducmV2LnhtbERPy6rCMBDdC/5DGMGdpj4QqUZRQXBr&#10;deFyaMa0tZmUJtr692Zx4S4P573d97YWH2p96VjBbJqAIM6dLtkouN/OkzUIH5A11o5JwZc87HfD&#10;wRZT7Tq+0icLRsQQ9ikqKEJoUil9XpBFP3UNceSerrUYImyN1C12MdzWcp4kK2mx5NhQYEOngvJX&#10;9rYKzOLoGplR9Vp27mguq+pRHW5KjUf9YQMiUB/+xX/ui1Ywj+vjl/gD5O4H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Rxl2J7wAAADbAAAADwAAAAAAAAAAAAAAAAChAgAA&#10;ZHJzL2Rvd25yZXYueG1sUEsFBgAAAAAEAAQA+QAAAIoDAAAAAA==&#10;" strokeweight="2pt">
                    <v:stroke joinstyle="miter"/>
                  </v:line>
                  <v:line id="直接连接符 279" o:spid="_x0000_s1041" style="position:absolute;flip:x y;visibility:visible;mso-wrap-style:square" from="13766,8923" to="13766,1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rRw8QAAADbAAAADwAAAGRycy9kb3ducmV2LnhtbESPwWrDMBBE74H+g9hCb7GcQIvrRgkl&#10;pLSXHGL70ttirS0Ta2Us1Xb/vgoUchxm5g2zOyy2FxONvnOsYJOkIIhrpztuFVTlxzoD4QOyxt4x&#10;KfglD4f9w2qHuXYzX2gqQisihH2OCkwIQy6lrw1Z9IkbiKPXuNFiiHJspR5xjnDby22avkiLHccF&#10;gwMdDdXX4scqOD0XWX/CqrxO/vtsPl/1samCUk+Py/sbiEBLuIf/219awXYDty/xB8j9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WtHDxAAAANsAAAAPAAAAAAAAAAAA&#10;AAAAAKECAABkcnMvZG93bnJldi54bWxQSwUGAAAAAAQABAD5AAAAkgMAAAAA&#10;" strokeweight="1pt">
                    <v:stroke joinstyle="miter"/>
                  </v:line>
                  <v:line id="直接连接符 280" o:spid="_x0000_s1042" style="position:absolute;flip:x y;visibility:visible;mso-wrap-style:square" from="27379,8923" to="27379,1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hPtMIAAADbAAAADwAAAGRycy9kb3ducmV2LnhtbESPQYvCMBSE7wv+h/AEb2tqYUWrUUSU&#10;3cserL14ezTPpti8lCbW+u83C4LHYWa+YdbbwTaip87XjhXMpgkI4tLpmisFxfn4uQDhA7LGxjEp&#10;eJKH7Wb0scZMuwefqM9DJSKEfYYKTAhtJqUvDVn0U9cSR+/qOoshyq6SusNHhNtGpkkylxZrjgsG&#10;W9obKm/53So4fOWL5oDF+db7y6/5Xur9tQhKTcbDbgUi0BDe4Vf7RytIU/j/En+A3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ohPtMIAAADbAAAADwAAAAAAAAAAAAAA&#10;AAChAgAAZHJzL2Rvd25yZXYueG1sUEsFBgAAAAAEAAQA+QAAAJADAAAAAA==&#10;" strokeweight="1pt">
                    <v:stroke joinstyle="miter"/>
                  </v:line>
                  <v:rect id="矩形 281" o:spid="_x0000_s1043" style="position:absolute;left:18583;top:3095;width:5085;height:33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kF5MMA&#10;AADbAAAADwAAAGRycy9kb3ducmV2LnhtbESPQYvCMBSE7wv+h/AEb2uqwrJU0yKi4MFLu3vQ26N5&#10;tsXmpTTRtv56IyzscZiZb5hNOphGPKhztWUFi3kEgriwuuZSwe/P4fMbhPPIGhvLpGAkB2ky+dhg&#10;rG3PGT1yX4oAYRejgsr7NpbSFRUZdHPbEgfvajuDPsiulLrDPsBNI5dR9CUN1hwWKmxpV1Fxy+9G&#10;AebDZRzHc9/LrInq/TNr81Om1Gw6bNcgPA3+P/zXPmoFyxW8v4QfIJ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kF5MMAAADbAAAADwAAAAAAAAAAAAAAAACYAgAAZHJzL2Rv&#10;d25yZXYueG1sUEsFBgAAAAAEAAQA9QAAAIgDAAAAAA==&#10;" strokeweight="1pt">
                    <v:textbox>
                      <w:txbxContent>
                        <w:p w14:paraId="0C4CC322"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NEF</w:t>
                          </w:r>
                        </w:p>
                      </w:txbxContent>
                    </v:textbox>
                  </v:rect>
                  <v:oval id="椭圆 282" o:spid="_x0000_s1044" style="position:absolute;left:20108;top:6062;width:2049;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wM4sUA&#10;AADbAAAADwAAAGRycy9kb3ducmV2LnhtbESP3WrCQBSE7wXfYTlCb6RuGoptYlapQkGsFmpLrw/Z&#10;kx/Nng3Zrca37wqCl8PMfMNki9404kSdqy0reJpEIIhzq2suFfx8vz++gnAeWWNjmRRcyMFiPhxk&#10;mGp75i867X0pAoRdigoq79tUSpdXZNBNbEscvMJ2Bn2QXSl1h+cAN42Mo2gqDdYcFipsaVVRftz/&#10;GQWbeFf8JtvPcX1cvyRtgnp5+PBKPYz6txkIT72/h2/ttVYQP8P1S/gB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TAzixQAAANsAAAAPAAAAAAAAAAAAAAAAAJgCAABkcnMv&#10;ZG93bnJldi54bWxQSwUGAAAAAAQABAD1AAAAigMAAAAA&#10;" strokeweight="1pt">
                    <v:stroke joinstyle="miter"/>
                  </v:oval>
                  <v:line id="直接连接符 283" o:spid="_x0000_s1045" style="position:absolute;flip:y;visibility:visible;mso-wrap-style:square" from="21133,6894" to="21133,88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t7mcQAAADbAAAADwAAAGRycy9kb3ducmV2LnhtbESPT4vCMBTE7wt+h/AEb5oqumo1iiws&#10;60VY/yB4ezTPttq8lCRbu99+Iwh7HGbmN8xy3ZpKNOR8aVnBcJCAIM6sLjlXcDp+9mcgfEDWWFkm&#10;Bb/kYb3qvC0x1fbBe2oOIRcRwj5FBUUIdSqlzwoy6Ae2Jo7e1TqDIUqXS+3wEeGmkqMkeZcGS44L&#10;Bdb0UVB2P/wYBY2Tt3twpr18j8/Ti7zNZ19+p1Sv224WIAK14T/8am+1gtEEnl/iD5C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8i3uZxAAAANsAAAAPAAAAAAAAAAAA&#10;AAAAAKECAABkcnMvZG93bnJldi54bWxQSwUGAAAAAAQABAD5AAAAkgMAAAAA&#10;" strokeweight="1pt">
                    <v:stroke joinstyle="miter"/>
                  </v:line>
                  <v:line id="直接连接符 284" o:spid="_x0000_s1046" style="position:absolute;flip:y;visibility:visible;mso-wrap-style:square" from="37308,7068" to="37308,89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nl7sQAAADbAAAADwAAAGRycy9kb3ducmV2LnhtbESPQWvCQBSE7wX/w/KE3pqNQWyMrlIK&#10;xV4KVkvB2yP7TKLZt2F3m6T/3i0UPA4z8w2z3o6mFT0531hWMEtSEMSl1Q1XCr6Ob085CB+QNbaW&#10;ScEvedhuJg9rLLQd+JP6Q6hEhLAvUEEdQldI6cuaDPrEdsTRO1tnMETpKqkdDhFuWpml6UIabDgu&#10;1NjRa03l9fBjFPROXq7BmfG0n38/n+Rlme/8h1KP0/FlBSLQGO7h//a7VpAt4O9L/AFyc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WeXuxAAAANsAAAAPAAAAAAAAAAAA&#10;AAAAAKECAABkcnMvZG93bnJldi54bWxQSwUGAAAAAAQABAD5AAAAkgMAAAAA&#10;" strokeweight="1pt">
                    <v:stroke joinstyle="miter"/>
                  </v:line>
                  <v:rect id="矩形 285" o:spid="_x0000_s1047" style="position:absolute;left:32673;top:12088;width:5085;height:33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ID58MA&#10;AADbAAAADwAAAGRycy9kb3ducmV2LnhtbESPQYvCMBSE7wv+h/AEb2uqB3eppkVEwYOXdvegt0fz&#10;bIvNS2mibf31RljY4zAz3zCbdDCNeFDnassKFvMIBHFhdc2lgt+fw+c3COeRNTaWScFIDtJk8rHB&#10;WNueM3rkvhQBwi5GBZX3bSylKyoy6Oa2JQ7e1XYGfZBdKXWHfYCbRi6jaCUN1hwWKmxpV1Fxy+9G&#10;AebDZRzHc9/LrInq/TNr81Om1Gw6bNcgPA3+P/zXPmoFyy94fwk/QCY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iID58MAAADbAAAADwAAAAAAAAAAAAAAAACYAgAAZHJzL2Rv&#10;d25yZXYueG1sUEsFBgAAAAAEAAQA9QAAAIgDAAAAAA==&#10;" strokeweight="1pt">
                    <v:textbox>
                      <w:txbxContent>
                        <w:p w14:paraId="645803D3"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1"/>
                              <w:szCs w:val="21"/>
                            </w:rPr>
                            <w:t>MBSF</w:t>
                          </w:r>
                        </w:p>
                      </w:txbxContent>
                    </v:textbox>
                  </v:rect>
                  <v:oval id="椭圆 286" o:spid="_x0000_s1048" style="position:absolute;left:34191;top:11610;width:2049;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EG58EA&#10;AADbAAAADwAAAGRycy9kb3ducmV2LnhtbERPy4rCMBTdC/5DuIKbQdPpQm01ig4IMjoDPnB9aa5t&#10;tbkpTUbr35vFgMvDec8WranEnRpXWlbwOYxAEGdWl5wrOB3XgwkI55E1VpZJwZMcLObdzgxTbR+8&#10;p/vB5yKEsEtRQeF9nUrpsoIMuqGtiQN3sY1BH2CTS93gI4SbSsZRNJIGSw4NBdb0VVB2O/wZBd/x&#10;z+Wc7H4/yttmnNQJ6tV165Xq99rlFISn1r/F/+6NVhCHseFL+AF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BBufBAAAA2wAAAA8AAAAAAAAAAAAAAAAAmAIAAGRycy9kb3du&#10;cmV2LnhtbFBLBQYAAAAABAAEAPUAAACGAwAAAAA=&#10;" strokeweight="1pt">
                    <v:stroke joinstyle="miter"/>
                  </v:oval>
                  <v:line id="直接连接符 287" o:spid="_x0000_s1049" style="position:absolute;flip:y;visibility:visible;mso-wrap-style:square" from="35141,9022" to="35141,115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ZxnMMAAADbAAAADwAAAGRycy9kb3ducmV2LnhtbESPT4vCMBTE78J+h/CEvWmqLP6pRlkE&#10;0Yuw6rLg7dE822rzUpJY67ffCILHYWZ+w8yXralEQ86XlhUM+gkI4szqknMFv8d1bwLCB2SNlWVS&#10;8CAPy8VHZ46ptnfeU3MIuYgQ9ikqKEKoUyl9VpBB37c1cfTO1hkMUbpcaof3CDeVHCbJSBosOS4U&#10;WNOqoOx6uBkFjZOXa3CmPf18/Y1P8jKdbPxOqc9u+z0DEagN7/CrvdUKhlN4fok/QC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3GcZzDAAAA2wAAAA8AAAAAAAAAAAAA&#10;AAAAoQIAAGRycy9kb3ducmV2LnhtbFBLBQYAAAAABAAEAPkAAACRAwAAAAA=&#10;" strokeweight="1pt">
                    <v:stroke joinstyle="miter"/>
                  </v:line>
                  <v:rect id="矩形 288" o:spid="_x0000_s1050" style="position:absolute;left:37422;top:16638;width:6300;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UB2cEA&#10;AADbAAAADwAAAGRycy9kb3ducmV2LnhtbERPy4rCMBTdD/gP4QruxlSFYaxGEaHodOHgY+Pu2lzb&#10;YnNTkqj1781iYJaH854vO9OIBzlfW1YwGiYgiAuray4VnI7Z5zcIH5A1NpZJwYs8LBe9jzmm2j55&#10;T49DKEUMYZ+igiqENpXSFxUZ9EPbEkfuap3BEKErpXb4jOGmkeMk+ZIGa44NFba0rqi4He5GQbZ5&#10;ZXn+a693L8+jn93F5dnUKTXod6sZiEBd+Bf/ubdawSSuj1/iD5CL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FAdnBAAAA2wAAAA8AAAAAAAAAAAAAAAAAmAIAAGRycy9kb3du&#10;cmV2LnhtbFBLBQYAAAAABAAEAPUAAACGAwAAAAA=&#10;" strokeweight="1pt">
                    <v:stroke dashstyle="dash"/>
                    <v:textbox>
                      <w:txbxContent>
                        <w:p w14:paraId="19876B7A"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MBSU</w:t>
                          </w:r>
                        </w:p>
                      </w:txbxContent>
                    </v:textbox>
                  </v:rect>
                  <v:line id="直接连接符 289" o:spid="_x0000_s1051" style="position:absolute;flip:y;visibility:visible;mso-wrap-style:square" from="37758,13764" to="39683,13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EMcjMIAAADbAAAADwAAAGRycy9kb3ducmV2LnhtbESP3WoCMRSE7wu+QziCdzXrD6XdGkUE&#10;QbzRah/gdHOaXd2cLElc17c3guDlMPPNMLNFZ2vRkg+VYwWjYQaCuHC6YqPg97h+/wQRIrLG2jEp&#10;uFGAxbz3NsNcuyv/UHuIRqQSDjkqKGNscilDUZLFMHQNcfL+nbcYk/RGao/XVG5rOc6yD2mx4rRQ&#10;YkOrkorz4WIVTDanbViGaXE0zo93X3+7vVm1Sg363fIbRKQuvsJPeqMTN4LHl/QD5Pw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EMcjMIAAADbAAAADwAAAAAAAAAAAAAA&#10;AAChAgAAZHJzL2Rvd25yZXYueG1sUEsFBgAAAAAEAAQA+QAAAJADAAAAAA==&#10;" strokeweight="1pt">
                    <v:stroke dashstyle="3 1" joinstyle="miter"/>
                  </v:line>
                  <v:line id="直接连接符 290" o:spid="_x0000_s1052" style="position:absolute;visibility:visible;mso-wrap-style:square" from="39683,13842" to="40572,166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05B5MMAAADbAAAADwAAAGRycy9kb3ducmV2LnhtbESPwWrDMBBE74H+g9hCb7FcF0rqRDah&#10;kBJ6KUl6yHGxNpaJtTKS4rj5+qpQyHGYmTfMqp5sL0byoXOs4DnLQRA3TnfcKvg+bOYLECEia+wd&#10;k4IfClBXD7MVltpdeUfjPrYiQTiUqMDEOJRShsaQxZC5gTh5J+ctxiR9K7XHa4LbXhZ5/iotdpwW&#10;DA70bqg57y9WgadbY27n4m3st8Xn13GHXfhApZ4ep/USRKQp3sP/7a1W8FLA35f0A2T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9OQeTDAAAA2wAAAA8AAAAAAAAAAAAA&#10;AAAAoQIAAGRycy9kb3ducmV2LnhtbFBLBQYAAAAABAAEAPkAAACRAwAAAAA=&#10;" strokeweight="1pt">
                    <v:stroke dashstyle="3 1" joinstyle="miter"/>
                  </v:line>
                  <v:line id="直接连接符 291" o:spid="_x0000_s1053" style="position:absolute;flip:y;visibility:visible;mso-wrap-style:square" from="31172,18297" to="34624,24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fQq8MAAADbAAAADwAAAGRycy9kb3ducmV2LnhtbESPT4vCMBTE74LfITzBm6aui7pdo8iC&#10;uJcF/7Hg7dG8bavNS0lird/eLAgeh5n5DTNftqYSDTlfWlYwGiYgiDOrS84VHA/rwQyED8gaK8uk&#10;4E4elotuZ46ptjfeUbMPuYgQ9ikqKEKoUyl9VpBBP7Q1cfT+rDMYonS51A5vEW4q+ZYkE2mw5LhQ&#10;YE1fBWWX/dUoaJw8X4Iz7Wn7/js9yfPHbON/lOr32tUniEBteIWf7W+tYDyG/y/xB8jF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n30KvDAAAA2wAAAA8AAAAAAAAAAAAA&#10;AAAAoQIAAGRycy9kb3ducmV2LnhtbFBLBQYAAAAABAAEAPkAAACRAwAAAAA=&#10;" strokeweight="1pt">
                    <v:stroke joinstyle="miter"/>
                  </v:line>
                  <v:line id="直接连接符 292" o:spid="_x0000_s1054" style="position:absolute;visibility:visible;mso-wrap-style:square" from="34460,18330" to="37422,183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DmcMAAADbAAAADwAAAGRycy9kb3ducmV2LnhtbESP3WoCMRSE7wt9h3AE72qiFZHVKLal&#10;Iq1Q/x7gsDnuLm5Olk3U6NM3BaGXw8x8w0zn0dbiQq2vHGvo9xQI4tyZigsNh/3nyxiED8gGa8ek&#10;4UYe5rPnpylmxl15S5ddKESCsM9QQxlCk0np85Is+p5riJN3dK3FkGRbSNPiNcFtLQdKjaTFitNC&#10;iQ29l5Sfdmer4a6+I6px/bNh/hgUy6+325qj1t1OXExABIrhP/xor4yG1yH8fUk/QM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nFQ5nDAAAA2wAAAA8AAAAAAAAAAAAA&#10;AAAAoQIAAGRycy9kb3ducmV2LnhtbFBLBQYAAAAABAAEAPkAAACRAwAAAAA=&#10;" strokeweight="1pt">
                    <v:stroke joinstyle="miter"/>
                  </v:line>
                  <v:group id="组合 293" o:spid="_x0000_s1055" style="position:absolute;left:45083;top:566;width:14822;height:7834" coordorigin="45083,566" coordsize="21819,92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oval id="椭圆 294" o:spid="_x0000_s1056" style="position:absolute;left:45083;top:714;width:21820;height:91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uh08UA&#10;AADbAAAADwAAAGRycy9kb3ducmV2LnhtbESP3WrCQBSE7wu+w3KE3hTdaMGa6Ea0IEi1habF60P2&#10;5EezZ0N21fTtu0Khl8PMfMMsV71pxJU6V1tWMBlHIIhzq2suFXx/bUdzEM4ja2wsk4IfcrBKBw9L&#10;TLS98SddM1+KAGGXoILK+zaR0uUVGXRj2xIHr7CdQR9kV0rd4S3ATSOnUTSTBmsOCxW29FpRfs4u&#10;RsHb9L04xoePp/q8e4nbGPXmtPdKPQ779QKEp97/h//aO63geQb3L+EHyPQ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C6HTxQAAANsAAAAPAAAAAAAAAAAAAAAAAJgCAABkcnMv&#10;ZG93bnJldi54bWxQSwUGAAAAAAQABAD1AAAAigMAAAAA&#10;" strokeweight="1pt">
                      <v:stroke joinstyle="miter"/>
                    </v:oval>
                    <v:shapetype id="_x0000_t202" coordsize="21600,21600" o:spt="202" path="m,l,21600r21600,l21600,xe">
                      <v:stroke joinstyle="miter"/>
                      <v:path gradientshapeok="t" o:connecttype="rect"/>
                    </v:shapetype>
                    <v:shape id="文本框 56" o:spid="_x0000_s1057" type="#_x0000_t202" style="position:absolute;left:49897;top:566;width:12192;height:30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wR7cQA&#10;AADbAAAADwAAAGRycy9kb3ducmV2LnhtbESPT2sCMRTE7wW/Q3hCb5rUqm23G0UsgqeKVgu9PTZv&#10;/+DmZdmk7vrtG0HocZiZ3zDpsre1uFDrK8cansYKBHHmTMWFhuPXZvQKwgdkg7Vj0nAlD8vF4CHF&#10;xLiO93Q5hEJECPsENZQhNImUPivJoh+7hjh6uWsthijbQpoWuwi3tZwoNZcWK44LJTa0Lik7H36t&#10;htNn/vM9Vbviw86azvVKsn2TWj8O+9U7iEB9+A/f21uj4fkF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cEe3EAAAA2wAAAA8AAAAAAAAAAAAAAAAAmAIAAGRycy9k&#10;b3ducmV2LnhtbFBLBQYAAAAABAAEAPUAAACJAwAAAAA=&#10;" filled="f" stroked="f">
                      <v:textbox>
                        <w:txbxContent>
                          <w:p w14:paraId="69065585" w14:textId="77777777" w:rsidR="00C820D5" w:rsidRDefault="00C820D5" w:rsidP="00C820D5">
                            <w:pPr>
                              <w:pStyle w:val="af5"/>
                              <w:spacing w:before="0" w:beforeAutospacing="0" w:after="0" w:afterAutospacing="0"/>
                              <w:jc w:val="center"/>
                              <w:textAlignment w:val="baseline"/>
                            </w:pPr>
                            <w:r>
                              <w:rPr>
                                <w:rFonts w:ascii="Calibri" w:hAnsi="Calibri"/>
                                <w:b/>
                                <w:bCs/>
                                <w:color w:val="000000"/>
                                <w:kern w:val="24"/>
                                <w:sz w:val="16"/>
                                <w:szCs w:val="16"/>
                              </w:rPr>
                              <w:t>Data Network</w:t>
                            </w:r>
                          </w:p>
                        </w:txbxContent>
                      </v:textbox>
                    </v:shape>
                    <v:oval id="椭圆 296" o:spid="_x0000_s1058" style="position:absolute;left:48668;top:3644;width:14650;height:55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iQOsEA&#10;AADbAAAADwAAAGRycy9kb3ducmV2LnhtbERPy4rCMBTdC/5DuMJsRFMV1HaMogMD4gt0hllfmmtb&#10;bW5Kk9H692YhuDyc92zRmFLcqHaFZQWDfgSCOLW64EzB7893bwrCeWSNpWVS8CAHi3m7NcNE2zsf&#10;6XbymQgh7BJUkHtfJVK6NCeDrm8r4sCdbW3QB1hnUtd4D+GmlMMoGkuDBYeGHCv6yim9nv6Ngs1w&#10;f/6Ld4ducV1P4ipGvbpsvVIfnWb5CcJT49/il3utFYzC2PAl/AA5f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bYkDrBAAAA2wAAAA8AAAAAAAAAAAAAAAAAmAIAAGRycy9kb3du&#10;cmV2LnhtbFBLBQYAAAAABAAEAPUAAACGAwAAAAA=&#10;" strokeweight="1pt">
                      <v:stroke joinstyle="miter"/>
                      <v:textbox>
                        <w:txbxContent>
                          <w:p w14:paraId="65D781FD"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16"/>
                                <w:szCs w:val="16"/>
                              </w:rPr>
                              <w:t>Application Server</w:t>
                            </w:r>
                          </w:p>
                        </w:txbxContent>
                      </v:textbox>
                    </v:oval>
                  </v:group>
                  <v:line id="直接连接符 297" o:spid="_x0000_s1059" style="position:absolute;visibility:visible;mso-wrap-style:square" from="31172,24159" to="54011,24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TsB8MAAADbAAAADwAAAGRycy9kb3ducmV2LnhtbESP3WoCMRSE7wt9h3AE7zTRgtjVKLal&#10;Iq1Q/x7gsDnuLm5Olk3U6NM3BaGXw8x8w0zn0dbiQq2vHGsY9BUI4tyZigsNh/1nbwzCB2SDtWPS&#10;cCMP89nz0xQz4668pcsuFCJB2GeooQyhyaT0eUkWfd81xMk7utZiSLItpGnxmuC2lkOlRtJixWmh&#10;xIbeS8pPu7PVcFffEdW4/tkwfwyL5dfbbc1R624nLiYgAsXwH360V0bDyyv8fUk/QM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E7AfDAAAA2wAAAA8AAAAAAAAAAAAA&#10;AAAAoQIAAGRycy9kb3ducmV2LnhtbFBLBQYAAAAABAAEAPkAAACRAwAAAAA=&#10;" strokeweight="1pt">
                    <v:stroke joinstyle="miter"/>
                  </v:line>
                  <v:line id="直接连接符 298" o:spid="_x0000_s1060" style="position:absolute;visibility:visible;mso-wrap-style:square" from="43721,18330" to="52083,183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vg258AAAADbAAAADwAAAGRycy9kb3ducmV2LnhtbERP3WrCMBS+F/YO4Qy8s8lkiFTTsh8c&#10;4gQ39QEOzbEta05KEzXu6ZeLgZcf3/+yjLYTFxp861jDU6ZAEFfOtFxrOB5WkzkIH5ANdo5Jw408&#10;lMXDaIm5cVf+pss+1CKFsM9RQxNCn0vpq4Ys+sz1xIk7ucFiSHCopRnwmsJtJ6dKzaTFllNDgz29&#10;NVT97M9Ww6/6jKjm3e6L+X1af2xeb1uOWo8f48sCRKAY7uJ/99poeE7r05f0A2Tx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74NufAAAAA2wAAAA8AAAAAAAAAAAAAAAAA&#10;oQIAAGRycy9kb3ducmV2LnhtbFBLBQYAAAAABAAEAPkAAACOAwAAAAA=&#10;" strokeweight="1pt">
                    <v:stroke joinstyle="miter"/>
                  </v:line>
                  <v:line id="直接连接符 299" o:spid="_x0000_s1061" style="position:absolute;visibility:visible;mso-wrap-style:square" from="52083,8305" to="52083,18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STfMMAAADbAAAADwAAAGRycy9kb3ducmV2LnhtbESP0WoCMRRE3wv+Q7iFvtVkpRRZjYtV&#10;LKIFW/UDLpvr7uLmZtmkGvv1plDo4zAzZ5hpEW0rLtT7xrGGbKhAEJfONFxpOB5Wz2MQPiAbbB2T&#10;hht5KGaDhynmxl35iy77UIkEYZ+jhjqELpfSlzVZ9EPXESfv5HqLIcm+kqbHa4LbVo6UepUWG04L&#10;NXa0qKk877+thh+1jajG7e6TeTmq3jdvtw+OWj89xvkERKAY/sN/7bXR8JLB75f0A+Ts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G0k3zDAAAA2wAAAA8AAAAAAAAAAAAA&#10;AAAAoQIAAGRycy9kb3ducmV2LnhtbFBLBQYAAAAABAAEAPkAAACRAwAAAAA=&#10;" strokeweight="1pt">
                    <v:stroke joinstyle="miter"/>
                  </v:line>
                  <v:rect id="矩形 300" o:spid="_x0000_s1062" style="position:absolute;left:9791;top:3124;width:5085;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pF38MA&#10;AADbAAAADwAAAGRycy9kb3ducmV2LnhtbESPQYvCMBSE7wv+h/AEb2uqyLJU0yKi4MFLu3vQ26N5&#10;tsXmpTTRtv56IyzscZiZb5hNOphGPKhztWUFi3kEgriwuuZSwe/P4fMbhPPIGhvLpGAkB2ky+dhg&#10;rG3PGT1yX4oAYRejgsr7NpbSFRUZdHPbEgfvajuDPsiulLrDPsBNI5dR9CUN1hwWKmxpV1Fxy+9G&#10;AebDZRzHc9/LrInq/TNr81Om1Gw6bNcgPA3+P/zXPmoFqyW8v4QfIJ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4pF38MAAADbAAAADwAAAAAAAAAAAAAAAACYAgAAZHJzL2Rv&#10;d25yZXYueG1sUEsFBgAAAAAEAAQA9QAAAIgDAAAAAA==&#10;" strokeweight="1pt">
                    <v:textbox>
                      <w:txbxContent>
                        <w:p w14:paraId="5792D9AD"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PCF</w:t>
                          </w:r>
                        </w:p>
                      </w:txbxContent>
                    </v:textbox>
                  </v:rect>
                  <v:oval id="椭圆 301" o:spid="_x0000_s1063" style="position:absolute;left:11316;top:6092;width:2049;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pxNsUA&#10;AADbAAAADwAAAGRycy9kb3ducmV2LnhtbESP3WrCQBSE7wu+w3IEb6RutGJNdJVWKIh/oC1eH7LH&#10;JJo9G7JbjW/fFYReDjPzDTOdN6YUV6pdYVlBvxeBIE6tLjhT8PP99ToG4TyyxtIyKbiTg/ms9TLF&#10;RNsb7+l68JkIEHYJKsi9rxIpXZqTQdezFXHwTrY26IOsM6lrvAW4KeUgikbSYMFhIceKFjmll8Ov&#10;UbAabE/HeLPrFpfle1zFqD/Pa69Up918TEB4avx/+NleagXDN3h8CT9Az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enE2xQAAANsAAAAPAAAAAAAAAAAAAAAAAJgCAABkcnMv&#10;ZG93bnJldi54bWxQSwUGAAAAAAQABAD1AAAAigMAAAAA&#10;" strokeweight="1pt">
                    <v:stroke joinstyle="miter"/>
                  </v:oval>
                  <v:line id="直接连接符 302" o:spid="_x0000_s1064" style="position:absolute;flip:y;visibility:visible;mso-wrap-style:square" from="12417,6924" to="12417,8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g7osMAAADbAAAADwAAAGRycy9kb3ducmV2LnhtbESPQWvCQBSE70L/w/KE3nSjhKrRVYpQ&#10;6qWgtgjeHtlnEs2+DbvbGP+9Kwgeh5n5hlmsOlOLlpyvLCsYDRMQxLnVFRcK/n6/BlMQPiBrrC2T&#10;ght5WC3fegvMtL3yjtp9KESEsM9QQRlCk0np85IM+qFtiKN3ss5giNIVUju8Rrip5ThJPqTBiuNC&#10;iQ2tS8ov+3+joHXyfAnOdMdtepgc5Xk2/fY/Sr33u885iEBdeIWf7Y1WkKbw+BJ/gF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4YO6LDAAAA2wAAAA8AAAAAAAAAAAAA&#10;AAAAoQIAAGRycy9kb3ducmV2LnhtbFBLBQYAAAAABAAEAPkAAACRAwAAAAA=&#10;" strokeweight="1pt">
                    <v:stroke joinstyle="miter"/>
                  </v:line>
                  <v:shape id="文本框 83" o:spid="_x0000_s1065" type="#_x0000_t202" style="position:absolute;left:41232;top:24138;width:3553;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14:paraId="4EC06DFC"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22"/>
                              <w:szCs w:val="22"/>
                            </w:rPr>
                            <w:t>N6</w:t>
                          </w:r>
                        </w:p>
                      </w:txbxContent>
                    </v:textbox>
                  </v:shape>
                  <v:shape id="文本框 84" o:spid="_x0000_s1066" type="#_x0000_t202" style="position:absolute;left:46333;top:14495;width:6077;height:43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bHC8IA&#10;AADbAAAADwAAAGRycy9kb3ducmV2LnhtbESPT4vCMBTE7wt+h/CEva2Ji4pWo4iLsCdl/QfeHs2z&#10;LTYvpYm2fnsjLHgcZuY3zGzR2lLcqfaFYw39ngJBnDpTcKbhsF9/jUH4gGywdEwaHuRhMe98zDAx&#10;ruE/uu9CJiKEfYIa8hCqREqf5mTR91xFHL2Lqy2GKOtMmhqbCLel/FZqJC0WHBdyrGiVU3rd3ayG&#10;4+ZyPg3UNvuxw6pxrZJsJ1Lrz267nIII1IZ3+L/9azQMR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lscLwgAAANsAAAAPAAAAAAAAAAAAAAAAAJgCAABkcnMvZG93&#10;bnJldi54bWxQSwUGAAAAAAQABAD1AAAAhwMAAAAA&#10;" filled="f" stroked="f">
                    <v:textbox>
                      <w:txbxContent>
                        <w:p w14:paraId="3B57E33D" w14:textId="77777777" w:rsidR="00C820D5" w:rsidRDefault="00C820D5" w:rsidP="00C820D5">
                          <w:pPr>
                            <w:pStyle w:val="af5"/>
                            <w:spacing w:before="0" w:beforeAutospacing="0" w:after="0" w:afterAutospacing="0"/>
                            <w:jc w:val="center"/>
                            <w:textAlignment w:val="baseline"/>
                          </w:pPr>
                          <w:proofErr w:type="spellStart"/>
                          <w:proofErr w:type="gramStart"/>
                          <w:r>
                            <w:rPr>
                              <w:rFonts w:ascii="Calibri" w:hAnsi="Calibri"/>
                              <w:color w:val="000000"/>
                              <w:kern w:val="24"/>
                              <w:sz w:val="14"/>
                              <w:szCs w:val="14"/>
                            </w:rPr>
                            <w:t>gMB</w:t>
                          </w:r>
                          <w:proofErr w:type="spellEnd"/>
                          <w:r>
                            <w:rPr>
                              <w:rFonts w:ascii="Calibri" w:hAnsi="Calibri"/>
                              <w:color w:val="000000"/>
                              <w:kern w:val="24"/>
                              <w:sz w:val="14"/>
                              <w:szCs w:val="14"/>
                            </w:rPr>
                            <w:t>-U</w:t>
                          </w:r>
                          <w:proofErr w:type="gramEnd"/>
                        </w:p>
                        <w:p w14:paraId="35B55E86"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14"/>
                              <w:szCs w:val="14"/>
                            </w:rPr>
                            <w:t>(</w:t>
                          </w:r>
                          <w:proofErr w:type="spellStart"/>
                          <w:proofErr w:type="gramStart"/>
                          <w:r>
                            <w:rPr>
                              <w:rFonts w:ascii="Calibri" w:hAnsi="Calibri"/>
                              <w:color w:val="000000"/>
                              <w:kern w:val="24"/>
                              <w:sz w:val="14"/>
                              <w:szCs w:val="14"/>
                            </w:rPr>
                            <w:t>xMB</w:t>
                          </w:r>
                          <w:proofErr w:type="spellEnd"/>
                          <w:r>
                            <w:rPr>
                              <w:rFonts w:ascii="Calibri" w:hAnsi="Calibri"/>
                              <w:color w:val="000000"/>
                              <w:kern w:val="24"/>
                              <w:sz w:val="14"/>
                              <w:szCs w:val="14"/>
                            </w:rPr>
                            <w:t>-U</w:t>
                          </w:r>
                          <w:proofErr w:type="gramEnd"/>
                          <w:r>
                            <w:rPr>
                              <w:rFonts w:ascii="Calibri" w:hAnsi="Calibri"/>
                              <w:color w:val="000000"/>
                              <w:kern w:val="24"/>
                              <w:sz w:val="14"/>
                              <w:szCs w:val="14"/>
                            </w:rPr>
                            <w:t>/</w:t>
                          </w:r>
                        </w:p>
                        <w:p w14:paraId="09F7F979"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14"/>
                              <w:szCs w:val="14"/>
                            </w:rPr>
                            <w:t>MB2-U)</w:t>
                          </w:r>
                        </w:p>
                      </w:txbxContent>
                    </v:textbox>
                  </v:shape>
                  <v:shape id="文本框 85" o:spid="_x0000_s1067" type="#_x0000_t202" style="position:absolute;left:39306;top:13410;width:3778;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ikMQA&#10;AADbAAAADwAAAGRycy9kb3ducmV2LnhtbESPQWvCQBSE7wX/w/IEb7qr2FbTbESUQk8tpip4e2Sf&#10;SWj2bchuTfrvuwWhx2FmvmHSzWAbcaPO1441zGcKBHHhTM2lhuPn63QFwgdkg41j0vBDHjbZ6CHF&#10;xLieD3TLQykihH2CGqoQ2kRKX1Rk0c9cSxy9q+sshii7UpoO+wi3jVwo9SQt1hwXKmxpV1HxlX9b&#10;Daf36+W8VB/l3j62vRuUZLuWWk/Gw/YFRKAh/Ifv7TejYfk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pDEAAAA2wAAAA8AAAAAAAAAAAAAAAAAmAIAAGRycy9k&#10;b3ducmV2LnhtbFBLBQYAAAAABAAEAPUAAACJAwAAAAA=&#10;" filled="f" stroked="f">
                    <v:textbox>
                      <w:txbxContent>
                        <w:p w14:paraId="37B287C5" w14:textId="77777777" w:rsidR="00C820D5" w:rsidRDefault="00C820D5" w:rsidP="00C820D5">
                          <w:pPr>
                            <w:pStyle w:val="af5"/>
                            <w:spacing w:before="0" w:beforeAutospacing="0" w:after="0" w:afterAutospacing="0"/>
                            <w:jc w:val="center"/>
                            <w:textAlignment w:val="baseline"/>
                          </w:pPr>
                          <w:proofErr w:type="spellStart"/>
                          <w:proofErr w:type="gramStart"/>
                          <w:r>
                            <w:rPr>
                              <w:rFonts w:ascii="Calibri" w:hAnsi="Calibri"/>
                              <w:color w:val="000000"/>
                              <w:kern w:val="24"/>
                              <w:sz w:val="22"/>
                              <w:szCs w:val="22"/>
                            </w:rPr>
                            <w:t>Ny</w:t>
                          </w:r>
                          <w:proofErr w:type="spellEnd"/>
                          <w:proofErr w:type="gramEnd"/>
                        </w:p>
                      </w:txbxContent>
                    </v:textbox>
                  </v:shape>
                  <v:shape id="Text Box 624" o:spid="_x0000_s1068" type="#_x0000_t202" style="position:absolute;left:26644;top:17840;width:3778;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14:paraId="066EDE14"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22"/>
                              <w:szCs w:val="22"/>
                            </w:rPr>
                            <w:t>N4</w:t>
                          </w:r>
                        </w:p>
                      </w:txbxContent>
                    </v:textbox>
                  </v:shape>
                  <v:shape id="文本框 87" o:spid="_x0000_s1069" type="#_x0000_t202" style="position:absolute;left:18553;top:24159;width:3777;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lTecMA&#10;AADbAAAADwAAAGRycy9kb3ducmV2LnhtbESPzWrDMBCE74W8g9hAbrWUkpbYiWxCS6CnluYPclus&#10;jW1irYylxu7bV4VCjsPMfMOsi9G24ka9bxxrmCcKBHHpTMOVhsN++7gE4QOywdYxafghD0U+eVhj&#10;ZtzAX3TbhUpECPsMNdQhdJmUvqzJok9cRxy9i+sthij7Spoehwi3rXxS6kVabDgu1NjRa03ldfdt&#10;NRw/LufTQn1Wb/a5G9yoJNtUaj2b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lTecMAAADbAAAADwAAAAAAAAAAAAAAAACYAgAAZHJzL2Rv&#10;d25yZXYueG1sUEsFBgAAAAAEAAQA9QAAAIgDAAAAAA==&#10;" filled="f" stroked="f">
                    <v:textbox>
                      <w:txbxContent>
                        <w:p w14:paraId="4A8F2179"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22"/>
                              <w:szCs w:val="22"/>
                            </w:rPr>
                            <w:t>N3</w:t>
                          </w:r>
                        </w:p>
                      </w:txbxContent>
                    </v:textbox>
                  </v:shape>
                  <v:shape id="文本框 88" o:spid="_x0000_s1070" type="#_x0000_t202" style="position:absolute;left:5703;top:24159;width:3777;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14:paraId="669CD70D" w14:textId="77777777" w:rsidR="00C820D5" w:rsidRDefault="00C820D5" w:rsidP="00C820D5">
                          <w:pPr>
                            <w:pStyle w:val="af5"/>
                            <w:spacing w:before="0" w:beforeAutospacing="0" w:after="0" w:afterAutospacing="0"/>
                            <w:jc w:val="center"/>
                            <w:textAlignment w:val="baseline"/>
                          </w:pPr>
                          <w:proofErr w:type="spellStart"/>
                          <w:r>
                            <w:rPr>
                              <w:rFonts w:ascii="Calibri" w:hAnsi="Calibri"/>
                              <w:color w:val="000000"/>
                              <w:kern w:val="24"/>
                              <w:sz w:val="22"/>
                              <w:szCs w:val="22"/>
                            </w:rPr>
                            <w:t>Uu</w:t>
                          </w:r>
                          <w:proofErr w:type="spellEnd"/>
                        </w:p>
                      </w:txbxContent>
                    </v:textbox>
                  </v:shape>
                  <v:shape id="文本框 89" o:spid="_x0000_s1071" type="#_x0000_t202" style="position:absolute;left:13136;top:17952;width:3777;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14:paraId="697330E9"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22"/>
                              <w:szCs w:val="22"/>
                            </w:rPr>
                            <w:t>N2</w:t>
                          </w:r>
                        </w:p>
                      </w:txbxContent>
                    </v:textbox>
                  </v:shape>
                  <v:shape id="文本框 90" o:spid="_x0000_s1072" type="#_x0000_t202" style="position:absolute;left:13330;top:9381;width:4423;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RX1cIA&#10;AADbAAAADwAAAGRycy9kb3ducmV2LnhtbESPQYvCMBSE74L/ITzBmyaKyto1yrIieFJ0d4W9PZpn&#10;W2xeShNt/fdGEDwOM/MNs1i1thQ3qn3hWMNoqEAQp84UnGn4/dkMPkD4gGywdEwa7uRhtex2FpgY&#10;1/CBbseQiQhhn6CGPIQqkdKnOVn0Q1cRR+/saoshyjqTpsYmwm0px0rNpMWC40KOFX3nlF6OV6vh&#10;b3f+P03UPlvbadW4Vkm2c6l1v9d+fYII1IZ3+NXeGg3TM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dFfVwgAAANsAAAAPAAAAAAAAAAAAAAAAAJgCAABkcnMvZG93&#10;bnJldi54bWxQSwUGAAAAAAQABAD1AAAAhwMAAAAA&#10;" filled="f" stroked="f">
                    <v:textbox>
                      <w:txbxContent>
                        <w:p w14:paraId="3A71F3B3" w14:textId="77777777" w:rsidR="00C820D5" w:rsidRDefault="00C820D5" w:rsidP="00C820D5">
                          <w:pPr>
                            <w:pStyle w:val="af5"/>
                            <w:spacing w:before="0" w:beforeAutospacing="0" w:after="0" w:afterAutospacing="0"/>
                            <w:jc w:val="center"/>
                            <w:textAlignment w:val="baseline"/>
                          </w:pPr>
                          <w:proofErr w:type="spellStart"/>
                          <w:r>
                            <w:rPr>
                              <w:rFonts w:ascii="Calibri" w:hAnsi="Calibri"/>
                              <w:color w:val="000000"/>
                              <w:kern w:val="24"/>
                              <w:sz w:val="18"/>
                              <w:szCs w:val="18"/>
                            </w:rPr>
                            <w:t>Namf</w:t>
                          </w:r>
                          <w:proofErr w:type="spellEnd"/>
                        </w:p>
                      </w:txbxContent>
                    </v:textbox>
                  </v:shape>
                  <v:shape id="文本框 91" o:spid="_x0000_s1073" type="#_x0000_t202" style="position:absolute;left:26839;top:9290;width:5834;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jyTsMA&#10;AADbAAAADwAAAGRycy9kb3ducmV2LnhtbESPQWvCQBSE74L/YXlCb7prrUVTV5FKoSfFVAVvj+wz&#10;Cc2+DdmtSf+9Kwgeh5n5hlmsOluJKzW+dKxhPFIgiDNnSs41HH6+hjMQPiAbrByThn/ysFr2ewtM&#10;jGt5T9c05CJC2CeooQihTqT0WUEW/cjVxNG7uMZiiLLJpWmwjXBbyVel3qXFkuNCgTV9FpT9pn9W&#10;w3F7OZ/e1C7f2Gnduk5JtnOp9cugW3+ACNSFZ/jR/jYaph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jyTsMAAADbAAAADwAAAAAAAAAAAAAAAACYAgAAZHJzL2Rv&#10;d25yZXYueG1sUEsFBgAAAAAEAAQA9QAAAIgDAAAAAA==&#10;" filled="f" stroked="f">
                    <v:textbox>
                      <w:txbxContent>
                        <w:p w14:paraId="2C3AFD1E" w14:textId="77777777" w:rsidR="00C820D5" w:rsidRDefault="00C820D5" w:rsidP="00C820D5">
                          <w:pPr>
                            <w:pStyle w:val="af5"/>
                            <w:spacing w:before="0" w:beforeAutospacing="0" w:after="0" w:afterAutospacing="0"/>
                            <w:jc w:val="center"/>
                            <w:textAlignment w:val="baseline"/>
                          </w:pPr>
                          <w:proofErr w:type="spellStart"/>
                          <w:r>
                            <w:rPr>
                              <w:rFonts w:ascii="Calibri" w:hAnsi="Calibri"/>
                              <w:color w:val="000000"/>
                              <w:kern w:val="24"/>
                              <w:sz w:val="18"/>
                              <w:szCs w:val="18"/>
                            </w:rPr>
                            <w:t>Nmbsmf</w:t>
                          </w:r>
                          <w:proofErr w:type="spellEnd"/>
                        </w:p>
                      </w:txbxContent>
                    </v:textbox>
                  </v:shape>
                  <v:shape id="文本框 92" o:spid="_x0000_s1074" type="#_x0000_t202" style="position:absolute;left:7711;top:6357;width:4602;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w:txbxContent>
                        <w:p w14:paraId="0DF31D96" w14:textId="77777777" w:rsidR="00C820D5" w:rsidRDefault="00C820D5" w:rsidP="00C820D5">
                          <w:pPr>
                            <w:pStyle w:val="af5"/>
                            <w:spacing w:before="0" w:beforeAutospacing="0" w:after="0" w:afterAutospacing="0"/>
                            <w:jc w:val="center"/>
                            <w:textAlignment w:val="baseline"/>
                          </w:pPr>
                          <w:proofErr w:type="spellStart"/>
                          <w:r>
                            <w:rPr>
                              <w:rFonts w:ascii="Calibri" w:hAnsi="Calibri"/>
                              <w:color w:val="000000"/>
                              <w:kern w:val="24"/>
                              <w:sz w:val="21"/>
                              <w:szCs w:val="21"/>
                            </w:rPr>
                            <w:t>Npcf</w:t>
                          </w:r>
                          <w:proofErr w:type="spellEnd"/>
                        </w:p>
                      </w:txbxContent>
                    </v:textbox>
                  </v:shape>
                  <v:shape id="文本框 93" o:spid="_x0000_s1075" type="#_x0000_t202" style="position:absolute;left:17070;top:6422;width:4602;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3PocIA&#10;AADbAAAADwAAAGRycy9kb3ducmV2LnhtbESPQWvCQBSE7wX/w/IEb3XXYopGV5GK4EmpVcHbI/tM&#10;gtm3Ibua+O/dQqHHYWa+YebLzlbiQY0vHWsYDRUI4syZknMNx5/N+wSED8gGK8ek4Ukelove2xxT&#10;41r+psch5CJC2KeooQihTqX0WUEW/dDVxNG7usZiiLLJpWmwjXBbyQ+lPqXFkuNCgTV9FZTdDner&#10;4bS7Xs5jtc/XNqlb1ynJdiq1HvS71QxEoC78h//aW6MhSeD3S/wBc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nc+hwgAAANsAAAAPAAAAAAAAAAAAAAAAAJgCAABkcnMvZG93&#10;bnJldi54bWxQSwUGAAAAAAQABAD1AAAAhwMAAAAA&#10;" filled="f" stroked="f">
                    <v:textbox>
                      <w:txbxContent>
                        <w:p w14:paraId="423A220B" w14:textId="77777777" w:rsidR="00C820D5" w:rsidRDefault="00C820D5" w:rsidP="00C820D5">
                          <w:pPr>
                            <w:pStyle w:val="af5"/>
                            <w:spacing w:before="0" w:beforeAutospacing="0" w:after="0" w:afterAutospacing="0"/>
                            <w:jc w:val="center"/>
                            <w:textAlignment w:val="baseline"/>
                          </w:pPr>
                          <w:proofErr w:type="spellStart"/>
                          <w:r>
                            <w:rPr>
                              <w:rFonts w:ascii="Calibri" w:hAnsi="Calibri"/>
                              <w:color w:val="000000"/>
                              <w:kern w:val="24"/>
                              <w:sz w:val="21"/>
                              <w:szCs w:val="21"/>
                            </w:rPr>
                            <w:t>Nnef</w:t>
                          </w:r>
                          <w:proofErr w:type="spellEnd"/>
                        </w:p>
                      </w:txbxContent>
                    </v:textbox>
                  </v:shape>
                  <v:shape id="文本框 94" o:spid="_x0000_s1076" type="#_x0000_t202" style="position:absolute;left:37127;top:6308;width:4602;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9R1sIA&#10;AADbAAAADwAAAGRycy9kb3ducmV2LnhtbESPT4vCMBTE74LfITxhb5ooq2g1iijCnlzWf+Dt0Tzb&#10;YvNSmmi7394sLHgcZuY3zGLV2lI8qfaFYw3DgQJBnDpTcKbhdNz1pyB8QDZYOiYNv+Rhtex2FpgY&#10;1/APPQ8hExHCPkENeQhVIqVPc7LoB64ijt7N1RZDlHUmTY1NhNtSjpSaSIsFx4UcK9rklN4PD6vh&#10;vL9dL5/qO9vacdW4Vkm2M6n1R69dz0EEasM7/N/+MhrGE/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T1HWwgAAANsAAAAPAAAAAAAAAAAAAAAAAJgCAABkcnMvZG93&#10;bnJldi54bWxQSwUGAAAAAAQABAD1AAAAhwMAAAAA&#10;" filled="f" stroked="f">
                    <v:textbox>
                      <w:txbxContent>
                        <w:p w14:paraId="5E408177" w14:textId="77777777" w:rsidR="00C820D5" w:rsidRDefault="00C820D5" w:rsidP="00C820D5">
                          <w:pPr>
                            <w:pStyle w:val="af5"/>
                            <w:spacing w:before="0" w:beforeAutospacing="0" w:after="0" w:afterAutospacing="0"/>
                            <w:jc w:val="center"/>
                            <w:textAlignment w:val="baseline"/>
                          </w:pPr>
                          <w:proofErr w:type="spellStart"/>
                          <w:r>
                            <w:rPr>
                              <w:rFonts w:ascii="Calibri" w:hAnsi="Calibri"/>
                              <w:color w:val="000000"/>
                              <w:kern w:val="24"/>
                              <w:sz w:val="22"/>
                              <w:szCs w:val="22"/>
                            </w:rPr>
                            <w:t>Naf</w:t>
                          </w:r>
                          <w:proofErr w:type="spellEnd"/>
                        </w:p>
                      </w:txbxContent>
                    </v:textbox>
                  </v:shape>
                  <v:shape id="文本框 95" o:spid="_x0000_s1077" type="#_x0000_t202" style="position:absolute;left:34704;top:9290;width:4602;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P0TcMA&#10;AADbAAAADwAAAGRycy9kb3ducmV2LnhtbESPQWvCQBSE7wX/w/KE3uquolbTbESUQk+KVgVvj+wz&#10;Cc2+DdmtSf99Vyj0OMzMN0y66m0t7tT6yrGG8UiBIM6dqbjQcPp8f1mA8AHZYO2YNPyQh1U2eEox&#10;Ma7jA92PoRARwj5BDWUITSKlz0uy6EeuIY7ezbUWQ5RtIU2LXYTbWk6UmkuLFceFEhvalJR/Hb+t&#10;hvPudr1M1b7Y2lnTuV5Jtkup9fOwX7+BCNSH//Bf+8NomL3C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P0TcMAAADbAAAADwAAAAAAAAAAAAAAAACYAgAAZHJzL2Rv&#10;d25yZXYueG1sUEsFBgAAAAAEAAQA9QAAAIgDAAAAAA==&#10;" filled="f" stroked="f">
                    <v:textbox>
                      <w:txbxContent>
                        <w:p w14:paraId="64FCBE96" w14:textId="77777777" w:rsidR="00C820D5" w:rsidRDefault="00C820D5" w:rsidP="00C820D5">
                          <w:pPr>
                            <w:pStyle w:val="af5"/>
                            <w:spacing w:before="0" w:beforeAutospacing="0" w:after="0" w:afterAutospacing="0"/>
                            <w:jc w:val="center"/>
                            <w:textAlignment w:val="baseline"/>
                          </w:pPr>
                          <w:proofErr w:type="spellStart"/>
                          <w:r>
                            <w:rPr>
                              <w:rFonts w:ascii="Calibri" w:hAnsi="Calibri"/>
                              <w:color w:val="000000"/>
                              <w:kern w:val="24"/>
                              <w:sz w:val="16"/>
                              <w:szCs w:val="16"/>
                            </w:rPr>
                            <w:t>Nmbsf</w:t>
                          </w:r>
                          <w:proofErr w:type="spellEnd"/>
                        </w:p>
                      </w:txbxContent>
                    </v:textbox>
                  </v:shape>
                  <v:line id="直接连接符 383" o:spid="_x0000_s1078" style="position:absolute;visibility:visible;mso-wrap-style:square" from="54011,8506" to="54011,242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esPMAAAADbAAAADwAAAGRycy9kb3ducmV2LnhtbERP3WrCMBS+F/YO4Qy8s8mEiVTTsh8c&#10;4gQ39QEOzbEta05KEzXu6ZeLgZcf3/+yjLYTFxp861jDU6ZAEFfOtFxrOB5WkzkIH5ANdo5Jw408&#10;lMXDaIm5cVf+pss+1CKFsM9RQxNCn0vpq4Ys+sz1xIk7ucFiSHCopRnwmsJtJ6dKzaTFllNDgz29&#10;NVT97M9Ww6/6jKjm3e6L+X1af2xeb1uOWo8f48sCRKAY7uJ/99poeE5j05f0A2Tx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VXrDzAAAAA2wAAAA8AAAAAAAAAAAAAAAAA&#10;oQIAAGRycy9kb3ducmV2LnhtbFBLBQYAAAAABAAEAPkAAACOAwAAAAA=&#10;" strokeweight="1pt">
                    <v:stroke joinstyle="miter"/>
                  </v:line>
                  <v:rect id="矩形 384" o:spid="_x0000_s1079" style="position:absolute;left:17685;top:12072;width:5492;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dBc8MA&#10;AADbAAAADwAAAGRycy9kb3ducmV2LnhtbESPQYvCMBSE74L/IbwFbzZdYUW7RllEYQ9eWj3o7dG8&#10;bcs2L6WJtvXXG0HwOMzMN8xq05ta3Kh1lWUFn1EMgji3uuJCwem4ny5AOI+ssbZMCgZysFmPRytM&#10;tO04pVvmCxEg7BJUUHrfJFK6vCSDLrINcfD+bGvQB9kWUrfYBbip5SyO59JgxWGhxIa2JeX/2dUo&#10;wKy/DMNw7jqZ1nG1u6dNdkiVmnz0P98gPPX+HX61f7WCryU8v4QfI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PdBc8MAAADbAAAADwAAAAAAAAAAAAAAAACYAgAAZHJzL2Rv&#10;d25yZXYueG1sUEsFBgAAAAAEAAQA9QAAAIgDAAAAAA==&#10;" strokeweight="1pt">
                    <v:textbox>
                      <w:txbxContent>
                        <w:p w14:paraId="5A7A3C69"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SMF</w:t>
                          </w:r>
                        </w:p>
                      </w:txbxContent>
                    </v:textbox>
                  </v:rect>
                  <v:oval id="椭圆 385" o:spid="_x0000_s1080" style="position:absolute;left:19417;top:11646;width:2050;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2zIcMA&#10;AADbAAAADwAAAGRycy9kb3ducmV2LnhtbERPTWvCQBC9F/oflil4Kc1GD9qkWaUKglgtNErPQ3ZM&#10;UrOzIbsm8d93D4UeH+87W42mET11rrasYBrFIIgLq2suFZxP25dXEM4ja2wsk4I7OVgtHx8yTLUd&#10;+Iv63JcihLBLUUHlfZtK6YqKDLrItsSBu9jOoA+wK6XucAjhppGzOJ5LgzWHhgpb2lRUXPObUbCf&#10;HS/fyeHzub7uFkmboF7/fHilJk/j+xsIT6P/F/+5d1rBPKwPX8IP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x2zIcMAAADbAAAADwAAAAAAAAAAAAAAAACYAgAAZHJzL2Rv&#10;d25yZXYueG1sUEsFBgAAAAAEAAQA9QAAAIgDAAAAAA==&#10;" strokeweight="1pt">
                    <v:stroke joinstyle="miter"/>
                  </v:oval>
                  <v:line id="直接连接符 386" o:spid="_x0000_s1081" style="position:absolute;flip:x y;visibility:visible;mso-wrap-style:square" from="20463,8923" to="20463,1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BoA8IAAADbAAAADwAAAGRycy9kb3ducmV2LnhtbESPQYvCMBSE78L+h/AWvGnqgqJdoyyi&#10;6MWDbS/eHs2zKTYvpcnW7r/fCILHYWa+YdbbwTaip87XjhXMpgkI4tLpmisFRX6YLEH4gKyxcUwK&#10;/sjDdvMxWmOq3YMv1GehEhHCPkUFJoQ2ldKXhiz6qWuJo3dzncUQZVdJ3eEjwm0jv5JkIS3WHBcM&#10;trQzVN6zX6tgP8+WzR6L/N7769kcV3p3K4JS48/h5xtEoCG8w6/2SStYzOD5Jf4Aufk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DBoA8IAAADbAAAADwAAAAAAAAAAAAAA&#10;AAChAgAAZHJzL2Rvd25yZXYueG1sUEsFBgAAAAAEAAQA+QAAAJADAAAAAA==&#10;" strokeweight="1pt">
                    <v:stroke joinstyle="miter"/>
                  </v:line>
                  <v:shape id="文本框 99" o:spid="_x0000_s1082" type="#_x0000_t202" style="position:absolute;left:20059;top:9321;width:4423;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idaMMA&#10;AADbAAAADwAAAGRycy9kb3ducmV2LnhtbESPzWrDMBCE74W8g9hAb7WU0JrEsRJCSqGnluYPclus&#10;jW1irYyl2u7bV4VCjsPMfMPkm9E2oqfO1441zBIFgrhwpuZSw/Hw9rQA4QOywcYxafghD5v15CHH&#10;zLiBv6jfh1JECPsMNVQhtJmUvqjIok9cSxy9q+sshii7UpoOhwi3jZwrlUqLNceFClvaVVTc9t9W&#10;w+njejk/q8/y1b60gxuVZLuUWj9Ox+0KRKAx3MP/7XejIZ3D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idaMMAAADbAAAADwAAAAAAAAAAAAAAAACYAgAAZHJzL2Rv&#10;d25yZXYueG1sUEsFBgAAAAAEAAQA9QAAAIgDAAAAAA==&#10;" filled="f" stroked="f">
                    <v:textbox>
                      <w:txbxContent>
                        <w:p w14:paraId="42226DC0" w14:textId="77777777" w:rsidR="00C820D5" w:rsidRDefault="00C820D5" w:rsidP="00C820D5">
                          <w:pPr>
                            <w:pStyle w:val="af5"/>
                            <w:spacing w:before="0" w:beforeAutospacing="0" w:after="0" w:afterAutospacing="0"/>
                            <w:jc w:val="center"/>
                            <w:textAlignment w:val="baseline"/>
                          </w:pPr>
                          <w:proofErr w:type="spellStart"/>
                          <w:r>
                            <w:rPr>
                              <w:rFonts w:ascii="Calibri" w:hAnsi="Calibri"/>
                              <w:color w:val="000000"/>
                              <w:kern w:val="24"/>
                              <w:sz w:val="18"/>
                              <w:szCs w:val="18"/>
                            </w:rPr>
                            <w:t>Nsmf</w:t>
                          </w:r>
                          <w:proofErr w:type="spellEnd"/>
                        </w:p>
                      </w:txbxContent>
                    </v:textbox>
                  </v:shape>
                  <v:rect id="矩形 388" o:spid="_x0000_s1083" style="position:absolute;left:24379;top:3092;width:5085;height:33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O8JMQA&#10;AADbAAAADwAAAGRycy9kb3ducmV2LnhtbESPT2vCQBTE70K/w/IKvZmNLQSJWUXEQg+9JHpob4/s&#10;Mwlm34bsmj/99F1B8DjMzG+YbDeZVgzUu8ayglUUgyAurW64UnA+fS7XIJxH1thaJgUzOdhtXxYZ&#10;ptqOnNNQ+EoECLsUFdTed6mUrqzJoItsRxy8i+0N+iD7SuoexwA3rXyP40QabDgs1NjRoabyWtyM&#10;Aiym33mef8ZR5m3cHP/yrvjOlXp7nfYbEJ4m/ww/2l9aQfIB9y/hB8j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9zvCTEAAAA2wAAAA8AAAAAAAAAAAAAAAAAmAIAAGRycy9k&#10;b3ducmV2LnhtbFBLBQYAAAAABAAEAPUAAACJAwAAAAA=&#10;" strokeweight="1pt">
                    <v:textbox>
                      <w:txbxContent>
                        <w:p w14:paraId="4F9C5EB4"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UDR</w:t>
                          </w:r>
                        </w:p>
                      </w:txbxContent>
                    </v:textbox>
                  </v:rect>
                  <v:oval id="椭圆 389" o:spid="_x0000_s1084" style="position:absolute;left:25904;top:6059;width:2049;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a1IsUA&#10;AADbAAAADwAAAGRycy9kb3ducmV2LnhtbESP3WrCQBSE7wu+w3KE3hTdKMWa6Ea0IEi1habF60P2&#10;5EezZ0N21fTtu0Khl8PMfMMsV71pxJU6V1tWMBlHIIhzq2suFXx/bUdzEM4ja2wsk4IfcrBKBw9L&#10;TLS98SddM1+KAGGXoILK+zaR0uUVGXRj2xIHr7CdQR9kV0rd4S3ATSOnUTSTBmsOCxW29FpRfs4u&#10;RsHb9L04xoePp/q8e4nbGPXmtPdKPQ779QKEp97/h//aO61g9gz3L+EHyPQ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JrUixQAAANsAAAAPAAAAAAAAAAAAAAAAAJgCAABkcnMv&#10;ZG93bnJldi54bWxQSwUGAAAAAAQABAD1AAAAigMAAAAA&#10;" strokeweight="1pt">
                    <v:stroke joinstyle="miter"/>
                  </v:oval>
                  <v:rect id="矩形 390" o:spid="_x0000_s1085" style="position:absolute;left:33654;top:2577;width:25608;height:57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ohIMQA&#10;AADbAAAADwAAAGRycy9kb3ducmV2LnhtbESPT2vCQBTE7wW/w/KE3pqNhWqJriIWpYdetF68vey+&#10;/MHs25jdxPTbdwsFj8PM/IZZbUbbiIE6XztWMEtSEMTamZpLBefv/cs7CB+QDTaOScEPedisJ08r&#10;zIy785GGUyhFhLDPUEEVQptJ6XVFFn3iWuLoFa6zGKLsSmk6vEe4beRrms6lxZrjQoUt7SrS11Nv&#10;FRRmeyj0WV/74212wQ9amK88V+p5Om6XIAKN4RH+b38aBfM3+PsSf4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qISDEAAAA2wAAAA8AAAAAAAAAAAAAAAAAmAIAAGRycy9k&#10;b3ducmV2LnhtbFBLBQYAAAAABAAEAPUAAACJAwAAAAA=&#10;" fillcolor="#d9d9d9" strokeweight="1pt">
                    <v:fill opacity="13107f"/>
                    <v:stroke dashstyle="dash"/>
                  </v:rect>
                  <v:line id="直接连接符 391" o:spid="_x0000_s1086" style="position:absolute;flip:y;visibility:visible;mso-wrap-style:square" from="26928,6891" to="26928,88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NcLsQAAADbAAAADwAAAGRycy9kb3ducmV2LnhtbESPW2sCMRSE3wv+h3AKfavZiqx23Sgi&#10;iH0p1AsF3w6b417cnCxJXLf/vikUfBxm5hsmXw2mFT05X1tW8DZOQBAXVtdcKjgdt69zED4ga2wt&#10;k4If8rBajp5yzLS98576QyhFhLDPUEEVQpdJ6YuKDPqx7Yijd7HOYIjSlVI7vEe4aeUkSVJpsOa4&#10;UGFHm4qK6+FmFPRONtfgzHD+mn7PzrJ5n+/8p1Ivz8N6ASLQEB7h//aHVpCm8Pcl/gC5/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M1wuxAAAANsAAAAPAAAAAAAAAAAA&#10;AAAAAKECAABkcnMvZG93bnJldi54bWxQSwUGAAAAAAQABAD5AAAAkgMAAAAA&#10;" strokeweight="1pt">
                    <v:stroke joinstyle="miter"/>
                  </v:line>
                  <v:shape id="文本框 161" o:spid="_x0000_s1087" type="#_x0000_t202" style="position:absolute;left:22866;top:6419;width:4602;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8+8MMA&#10;AADbAAAADwAAAGRycy9kb3ducmV2LnhtbESPQWvCQBSE74L/YXlCb7prsVZTV5FKoSfFVAVvj+wz&#10;Cc2+DdmtSf+9Kwgeh5n5hlmsOluJKzW+dKxhPFIgiDNnSs41HH6+hjMQPiAbrByThn/ysFr2ewtM&#10;jGt5T9c05CJC2CeooQihTqT0WUEW/cjVxNG7uMZiiLLJpWmwjXBbyVelptJiyXGhwJo+C8p+0z+r&#10;4bi9nE8Ttcs39q1uXack27nU+mXQrT9ABOrCM/xofxsN03e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28+8MMAAADbAAAADwAAAAAAAAAAAAAAAACYAgAAZHJzL2Rv&#10;d25yZXYueG1sUEsFBgAAAAAEAAQA9QAAAIgDAAAAAA==&#10;" filled="f" stroked="f">
                    <v:textbox>
                      <w:txbxContent>
                        <w:p w14:paraId="75956EEA" w14:textId="77777777" w:rsidR="00C820D5" w:rsidRDefault="00C820D5" w:rsidP="00C820D5">
                          <w:pPr>
                            <w:pStyle w:val="af5"/>
                            <w:spacing w:before="0" w:beforeAutospacing="0" w:after="0" w:afterAutospacing="0"/>
                            <w:jc w:val="center"/>
                            <w:textAlignment w:val="baseline"/>
                          </w:pPr>
                          <w:proofErr w:type="spellStart"/>
                          <w:r>
                            <w:rPr>
                              <w:rFonts w:ascii="Calibri" w:hAnsi="Calibri"/>
                              <w:color w:val="000000"/>
                              <w:kern w:val="24"/>
                              <w:sz w:val="21"/>
                              <w:szCs w:val="21"/>
                            </w:rPr>
                            <w:t>Nudr</w:t>
                          </w:r>
                          <w:proofErr w:type="spellEnd"/>
                        </w:p>
                      </w:txbxContent>
                    </v:textbox>
                  </v:shape>
                  <v:rect id="矩形 393" o:spid="_x0000_s1088" style="position:absolute;left:34765;top:3163;width:5085;height:33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cuVbwA&#10;AADbAAAADwAAAGRycy9kb3ducmV2LnhtbERPvQrCMBDeBd8hnOCmqQ4i1SgiCg4urQ66Hc3ZFptL&#10;aaJtfXozCI4f3/9625lKvKlxpWUFs2kEgjizuuRcwfVynCxBOI+ssbJMCnpysN0MB2uMtW05oXfq&#10;cxFC2MWooPC+jqV0WUEG3dTWxIF72MagD7DJpW6wDeGmkvMoWkiDJYeGAmvaF5Q905dRgGl37/v+&#10;1rYyqaLy8Enq9JwoNR51uxUIT53/i3/uk1awCGPDl/AD5OYL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B1y5VvAAAANsAAAAPAAAAAAAAAAAAAAAAAJgCAABkcnMvZG93bnJldi54&#10;bWxQSwUGAAAAAAQABAD1AAAAgQMAAAAA&#10;" strokeweight="1pt">
                    <v:textbox>
                      <w:txbxContent>
                        <w:p w14:paraId="54557778"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AF</w:t>
                          </w:r>
                        </w:p>
                      </w:txbxContent>
                    </v:textbox>
                  </v:rect>
                  <v:oval id="椭圆 394" o:spid="_x0000_s1089" style="position:absolute;left:36290;top:6130;width:2049;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cavMUA&#10;AADbAAAADwAAAGRycy9kb3ducmV2LnhtbESPQWvCQBSE70L/w/IKvZS6qQc10U1oC4VQq6AVz4/s&#10;M4lm34bsNsZ/3xUKHoeZ+YZZZoNpRE+dqy0reB1HIIgLq2suFex/Pl/mIJxH1thYJgVXcpClD6Ml&#10;JtpeeEv9zpciQNglqKDyvk2kdEVFBt3YtsTBO9rOoA+yK6Xu8BLgppGTKJpKgzWHhQpb+qioOO9+&#10;jYKvyfp4iL83z/U5n8VtjPr9tPJKPT0ObwsQngZ/D/+3c61gGsPtS/gBM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Jxq8xQAAANsAAAAPAAAAAAAAAAAAAAAAAJgCAABkcnMv&#10;ZG93bnJldi54bWxQSwUGAAAAAAQABAD1AAAAigMAAAAA&#10;" strokeweight="1pt">
                    <v:stroke joinstyle="miter"/>
                  </v:oval>
                  <v:line id="直接连接符 395" o:spid="_x0000_s1090" style="position:absolute;visibility:visible;mso-wrap-style:square" from="37764,12821" to="50559,12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T8WsEAAADbAAAADwAAAGRycy9kb3ducmV2LnhtbERP3WrCMBS+F/YO4Qy8s8m8mFJNy35w&#10;iBPc1Ac4NMe2rDkpTdS4p18uBl5+fP/LMtpOXGjwrWMNT5kCQVw503Kt4XhYTeYgfEA22DkmDTfy&#10;UBYPoyXmxl35my77UIsUwj5HDU0IfS6lrxqy6DPXEyfu5AaLIcGhlmbAawq3nZwq9SwttpwaGuzp&#10;raHqZ3+2Gn7VZ0Q173ZfzO/T+mPzetty1Hr8GF8WIALFcBf/u9dGwyytT1/SD5DF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lPxawQAAANsAAAAPAAAAAAAAAAAAAAAA&#10;AKECAABkcnMvZG93bnJldi54bWxQSwUGAAAAAAQABAD5AAAAjwMAAAAA&#10;" strokeweight="1pt">
                    <v:stroke joinstyle="miter"/>
                  </v:line>
                  <v:line id="直接连接符 396" o:spid="_x0000_s1091" style="position:absolute;visibility:visible;mso-wrap-style:square" from="50559,8305" to="50559,12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9hZwcQAAADbAAAADwAAAGRycy9kb3ducmV2LnhtbESP0WoCMRRE3wv+Q7iFvtVkfWhlNS5W&#10;sYgWbNUPuGyuu4ubm2WTauzXm0Khj8PMnGGmRbStuFDvG8casqECQVw603Cl4XhYPY9B+IBssHVM&#10;Gm7koZgNHqaYG3flL7rsQyUShH2OGuoQulxKX9Zk0Q9dR5y8k+sthiT7SpoerwluWzlS6kVabDgt&#10;1NjRoqbyvP+2Gn7UNqIat7tP5uWoet+83T44av30GOcTEIFi+A//tddGw2sGv1/SD5Cz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FnBxAAAANsAAAAPAAAAAAAAAAAA&#10;AAAAAKECAABkcnMvZG93bnJldi54bWxQSwUGAAAAAAQABAD5AAAAkgMAAAAA&#10;" strokeweight="1pt">
                    <v:stroke joinstyle="miter"/>
                  </v:line>
                  <v:rect id="矩形 397" o:spid="_x0000_s1092" style="position:absolute;left:45695;top:9003;width:5747;height:41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nnxcUA&#10;AADbAAAADwAAAGRycy9kb3ducmV2LnhtbESP0WrCQBRE34X+w3ILfZFmYxCtaVYp2kL0rakfcM3e&#10;JqnZuyG7jfHvuwXBx2FmzjDZZjStGKh3jWUFsygGQVxa3XCl4Pj18fwCwnlkja1lUnAlB5v1wyTD&#10;VNsLf9JQ+EoECLsUFdTed6mUrqzJoItsRxy8b9sb9EH2ldQ9XgLctDKJ44U02HBYqLGjbU3lufg1&#10;CvaH+eG4zeXPedXspvmyiOVp8a7U0+P49grC0+jv4Vs71wqWCfx/CT9Ar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yefFxQAAANsAAAAPAAAAAAAAAAAAAAAAAJgCAABkcnMv&#10;ZG93bnJldi54bWxQSwUGAAAAAAQABAD1AAAAigMAAAAA&#10;" filled="f" stroked="f">
                    <v:textbox style="mso-fit-shape-to-text:t">
                      <w:txbxContent>
                        <w:p w14:paraId="20718025" w14:textId="77777777" w:rsidR="00C820D5" w:rsidRDefault="00C820D5" w:rsidP="00C820D5">
                          <w:pPr>
                            <w:pStyle w:val="af5"/>
                            <w:spacing w:before="0" w:beforeAutospacing="0" w:after="0" w:afterAutospacing="0"/>
                            <w:jc w:val="center"/>
                            <w:textAlignment w:val="baseline"/>
                          </w:pPr>
                          <w:proofErr w:type="spellStart"/>
                          <w:proofErr w:type="gramStart"/>
                          <w:r>
                            <w:rPr>
                              <w:rFonts w:ascii="Calibri" w:hAnsi="Calibri"/>
                              <w:color w:val="000000"/>
                              <w:kern w:val="24"/>
                              <w:sz w:val="14"/>
                              <w:szCs w:val="14"/>
                            </w:rPr>
                            <w:t>gMB</w:t>
                          </w:r>
                          <w:proofErr w:type="spellEnd"/>
                          <w:r>
                            <w:rPr>
                              <w:rFonts w:ascii="Calibri" w:hAnsi="Calibri"/>
                              <w:color w:val="000000"/>
                              <w:kern w:val="24"/>
                              <w:sz w:val="14"/>
                              <w:szCs w:val="14"/>
                            </w:rPr>
                            <w:t>-C</w:t>
                          </w:r>
                          <w:proofErr w:type="gramEnd"/>
                          <w:r>
                            <w:rPr>
                              <w:rFonts w:ascii="Calibri" w:hAnsi="Calibri"/>
                              <w:color w:val="000000"/>
                              <w:kern w:val="24"/>
                              <w:sz w:val="14"/>
                              <w:szCs w:val="14"/>
                            </w:rPr>
                            <w:t xml:space="preserve"> (</w:t>
                          </w:r>
                          <w:proofErr w:type="spellStart"/>
                          <w:r>
                            <w:rPr>
                              <w:rFonts w:ascii="Calibri" w:hAnsi="Calibri"/>
                              <w:color w:val="000000"/>
                              <w:kern w:val="24"/>
                              <w:sz w:val="14"/>
                              <w:szCs w:val="14"/>
                            </w:rPr>
                            <w:t>xMB</w:t>
                          </w:r>
                          <w:proofErr w:type="spellEnd"/>
                          <w:r>
                            <w:rPr>
                              <w:rFonts w:ascii="Calibri" w:hAnsi="Calibri"/>
                              <w:color w:val="000000"/>
                              <w:kern w:val="24"/>
                              <w:sz w:val="14"/>
                              <w:szCs w:val="14"/>
                            </w:rPr>
                            <w:t>-C/</w:t>
                          </w:r>
                        </w:p>
                        <w:p w14:paraId="3D4DD77E"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14"/>
                              <w:szCs w:val="14"/>
                            </w:rPr>
                            <w:t>MB2-C)</w:t>
                          </w:r>
                        </w:p>
                      </w:txbxContent>
                    </v:textbox>
                  </v:rect>
                  <v:shape id="文本框 83" o:spid="_x0000_s1093" type="#_x0000_t202" style="position:absolute;left:32117;top:20900;width:3553;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2uLsQA&#10;AADbAAAADwAAAGRycy9kb3ducmV2LnhtbESPT2sCMRTE7wW/Q3hCb5rUqm23G0UsgqeKVgu9PTZv&#10;/+DmZdmk7vrtG0HocZiZ3zDpsre1uFDrK8cansYKBHHmTMWFhuPXZvQKwgdkg7Vj0nAlD8vF4CHF&#10;xLiO93Q5hEJECPsENZQhNImUPivJoh+7hjh6uWsthijbQpoWuwi3tZwoNZcWK44LJTa0Lik7H36t&#10;htNn/vM9Vbviw86azvVKsn2TWj8O+9U7iEB9+A/f21uj4eUZ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Nri7EAAAA2wAAAA8AAAAAAAAAAAAAAAAAmAIAAGRycy9k&#10;b3ducmV2LnhtbFBLBQYAAAAABAAEAPUAAACJAwAAAAA=&#10;" filled="f" stroked="f">
                    <v:textbox>
                      <w:txbxContent>
                        <w:p w14:paraId="305F9E86"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22"/>
                              <w:szCs w:val="22"/>
                            </w:rPr>
                            <w:t>N6</w:t>
                          </w:r>
                        </w:p>
                      </w:txbxContent>
                    </v:textbox>
                  </v:shape>
                  <v:line id="直接连接符 205" o:spid="_x0000_s1094" style="position:absolute;flip:y;visibility:visible;mso-wrap-style:square" from="2395,13627" to="10192,224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TxH8QAAADbAAAADwAAAGRycy9kb3ducmV2LnhtbESPQWvCQBSE7wX/w/IEb3XTEhqbuooI&#10;RS9Cm4rg7ZF9TaLZt2F3TeK/7xYKPQ4z8w2zXI+mFT0531hW8DRPQBCXVjdcKTh+vT8uQPiArLG1&#10;TAru5GG9mjwsMdd24E/qi1CJCGGfo4I6hC6X0pc1GfRz2xFH79s6gyFKV0ntcIhw08rnJHmRBhuO&#10;CzV2tK2pvBY3o6B38nINzoznj/SUneXldbHzB6Vm03HzBiLQGP7Df+29VpCl8Psl/gC5+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dPEfxAAAANsAAAAPAAAAAAAAAAAA&#10;AAAAAKECAABkcnMvZG93bnJldi54bWxQSwUGAAAAAAQABAD5AAAAkgMAAAAA&#10;" strokeweight="1pt">
                    <v:stroke joinstyle="miter"/>
                  </v:line>
                  <v:shape id="文本框 89" o:spid="_x0000_s1095" type="#_x0000_t202" style="position:absolute;left:4946;top:17840;width:3778;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iTwcMA&#10;AADbAAAADwAAAGRycy9kb3ducmV2LnhtbESPQWvCQBSE7wX/w/KE3uquolbTbESUQk+KVgVvj+wz&#10;Cc2+DdmtSf99Vyj0OMzMN0y66m0t7tT6yrGG8UiBIM6dqbjQcPp8f1mA8AHZYO2YNPyQh1U2eEox&#10;Ma7jA92PoRARwj5BDWUITSKlz0uy6EeuIY7ezbUWQ5RtIU2LXYTbWk6UmkuLFceFEhvalJR/Hb+t&#10;hvPudr1M1b7Y2lnTuV5Jtkup9fOwX7+BCNSH//Bf+8NoeJ3B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iTwcMAAADbAAAADwAAAAAAAAAAAAAAAACYAgAAZHJzL2Rv&#10;d25yZXYueG1sUEsFBgAAAAAEAAQA9QAAAIgDAAAAAA==&#10;" filled="f" stroked="f">
                    <v:textbox>
                      <w:txbxContent>
                        <w:p w14:paraId="4D948A74" w14:textId="77777777" w:rsidR="00C820D5" w:rsidRPr="008F5468" w:rsidRDefault="00C820D5" w:rsidP="00C820D5">
                          <w:pPr>
                            <w:pStyle w:val="af5"/>
                            <w:spacing w:before="0" w:beforeAutospacing="0" w:after="0" w:afterAutospacing="0"/>
                            <w:jc w:val="center"/>
                            <w:textAlignment w:val="baseline"/>
                          </w:pPr>
                          <w:r>
                            <w:rPr>
                              <w:rFonts w:ascii="Calibri" w:hAnsi="Calibri"/>
                              <w:color w:val="000000"/>
                              <w:kern w:val="24"/>
                              <w:sz w:val="22"/>
                              <w:szCs w:val="22"/>
                            </w:rPr>
                            <w:t>N1</w:t>
                          </w:r>
                        </w:p>
                      </w:txbxContent>
                    </v:textbox>
                  </v:shape>
                  <w10:anchorlock/>
                </v:group>
              </w:pict>
            </mc:Fallback>
          </mc:AlternateContent>
        </w:r>
        <w:r>
          <w:rPr>
            <w:noProof/>
            <w:lang w:val="en-US" w:eastAsia="ko-KR"/>
          </w:rPr>
          <mc:AlternateContent>
            <mc:Choice Requires="wps">
              <w:drawing>
                <wp:anchor distT="0" distB="0" distL="114299" distR="114299" simplePos="0" relativeHeight="3" behindDoc="0" locked="0" layoutInCell="1" allowOverlap="1" wp14:anchorId="44A02BBD" wp14:editId="3C6A3CDB">
                  <wp:simplePos x="0" y="0"/>
                  <wp:positionH relativeFrom="column">
                    <wp:posOffset>2150109</wp:posOffset>
                  </wp:positionH>
                  <wp:positionV relativeFrom="paragraph">
                    <wp:posOffset>1543685</wp:posOffset>
                  </wp:positionV>
                  <wp:extent cx="0" cy="318770"/>
                  <wp:effectExtent l="0" t="0" r="19050" b="24130"/>
                  <wp:wrapNone/>
                  <wp:docPr id="13" name="直接连接符 27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31877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8657BCA" id="直接连接符 275" o:spid="_x0000_s1026" style="position:absolute;left:0;text-align:left;flip:y;z-index:3;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69.3pt,121.55pt" to="169.3pt,14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" strokecolor="windowText" strokeweight="1pt">
                  <v:stroke joinstyle="miter"/>
                  <o:lock v:ext="edit" shapetype="f"/>
                </v:line>
              </w:pict>
            </mc:Fallback>
          </mc:AlternateContent>
        </w:r>
        <w:r>
          <w:rPr>
            <w:noProof/>
            <w:lang w:val="en-US" w:eastAsia="ko-KR"/>
          </w:rPr>
          <mc:AlternateContent>
            <mc:Choice Requires="wps">
              <w:drawing>
                <wp:anchor distT="0" distB="0" distL="114300" distR="114300" simplePos="0" relativeHeight="6" behindDoc="0" locked="0" layoutInCell="1" allowOverlap="1" wp14:anchorId="4FBAD863" wp14:editId="507C61B6">
                  <wp:simplePos x="0" y="0"/>
                  <wp:positionH relativeFrom="column">
                    <wp:posOffset>1794510</wp:posOffset>
                  </wp:positionH>
                  <wp:positionV relativeFrom="paragraph">
                    <wp:posOffset>2188210</wp:posOffset>
                  </wp:positionV>
                  <wp:extent cx="352425" cy="233045"/>
                  <wp:effectExtent l="0" t="0" r="28575" b="33655"/>
                  <wp:wrapNone/>
                  <wp:docPr id="17" name="直接连接符 27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52425" cy="233045"/>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D9BD3D6" id="直接连接符 273" o:spid="_x0000_s1026" style="position:absolute;left:0;text-align:left;flip:y;z-index: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1.3pt,172.3pt" to="169.05pt,19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" strokecolor="windowText" strokeweight="1pt">
                  <v:stroke joinstyle="miter"/>
                  <o:lock v:ext="edit" shapetype="f"/>
                </v:line>
              </w:pict>
            </mc:Fallback>
          </mc:AlternateContent>
        </w:r>
        <w:r>
          <w:rPr>
            <w:noProof/>
            <w:lang w:val="en-US" w:eastAsia="ko-KR"/>
          </w:rPr>
          <mc:AlternateContent>
            <mc:Choice Requires="wps">
              <w:drawing>
                <wp:anchor distT="0" distB="0" distL="114300" distR="114300" simplePos="0" relativeHeight="5" behindDoc="0" locked="0" layoutInCell="1" allowOverlap="1" wp14:anchorId="4E0C28ED" wp14:editId="44B7A83C">
                  <wp:simplePos x="0" y="0"/>
                  <wp:positionH relativeFrom="column">
                    <wp:posOffset>2176145</wp:posOffset>
                  </wp:positionH>
                  <wp:positionV relativeFrom="paragraph">
                    <wp:posOffset>2188845</wp:posOffset>
                  </wp:positionV>
                  <wp:extent cx="229235" cy="219075"/>
                  <wp:effectExtent l="0" t="0" r="37465" b="28575"/>
                  <wp:wrapNone/>
                  <wp:docPr id="16" name="直接连接符 27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9235" cy="219075"/>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ADD7421" id="直接连接符 273" o:spid="_x0000_s1026" style="position:absolute;left:0;text-align:left;z-index: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1.35pt,172.35pt" to="189.4pt,18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" strokecolor="windowText" strokeweight="1pt">
                  <v:stroke joinstyle="miter"/>
                  <o:lock v:ext="edit" shapetype="f"/>
                </v:line>
              </w:pict>
            </mc:Fallback>
          </mc:AlternateContent>
        </w:r>
        <w:r>
          <w:rPr>
            <w:noProof/>
            <w:lang w:val="en-US" w:eastAsia="ko-KR"/>
          </w:rPr>
          <mc:AlternateContent>
            <mc:Choice Requires="wps">
              <w:drawing>
                <wp:anchor distT="0" distB="0" distL="114300" distR="114300" simplePos="0" relativeHeight="4" behindDoc="0" locked="0" layoutInCell="1" allowOverlap="1" wp14:anchorId="438AF991" wp14:editId="08C6CAEB">
                  <wp:simplePos x="0" y="0"/>
                  <wp:positionH relativeFrom="column">
                    <wp:posOffset>2185670</wp:posOffset>
                  </wp:positionH>
                  <wp:positionV relativeFrom="paragraph">
                    <wp:posOffset>1550670</wp:posOffset>
                  </wp:positionV>
                  <wp:extent cx="352425" cy="285750"/>
                  <wp:effectExtent l="0" t="0" r="0" b="0"/>
                  <wp:wrapNone/>
                  <wp:docPr id="14" name="文本框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2425" cy="285750"/>
                          </a:xfrm>
                          <a:prstGeom prst="rect">
                            <a:avLst/>
                          </a:prstGeom>
                          <a:noFill/>
                        </wps:spPr>
                        <wps:txbx>
                          <w:txbxContent>
                            <w:p w14:paraId="7D83200E" w14:textId="77777777" w:rsidR="00C820D5" w:rsidRDefault="00C820D5" w:rsidP="00C820D5">
                              <w:pPr>
                                <w:spacing w:after="0"/>
                                <w:jc w:val="center"/>
                              </w:pPr>
                              <w:r>
                                <w:rPr>
                                  <w:rFonts w:ascii="Calibri" w:hAnsi="Calibri"/>
                                  <w:kern w:val="24"/>
                                  <w:sz w:val="22"/>
                                  <w:szCs w:val="22"/>
                                </w:rPr>
                                <w:t>N4</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438AF991" id="文本框 86" o:spid="_x0000_s1096" type="#_x0000_t202" style="position:absolute;left:0;text-align:left;margin-left:172.1pt;margin-top:122.1pt;width:27.75pt;height:22.5pt;z-index: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" filled="f" stroked="f">
                  <v:path arrowok="t"/>
                  <v:textbox>
                    <w:txbxContent>
                      <w:p w14:paraId="7D83200E" w14:textId="77777777" w:rsidR="00C820D5" w:rsidRDefault="00C820D5" w:rsidP="00C820D5">
                        <w:pPr>
                          <w:spacing w:after="0"/>
                          <w:jc w:val="center"/>
                        </w:pPr>
                        <w:r>
                          <w:rPr>
                            <w:rFonts w:ascii="Calibri" w:hAnsi="Calibri"/>
                            <w:kern w:val="24"/>
                            <w:sz w:val="22"/>
                            <w:szCs w:val="22"/>
                          </w:rPr>
                          <w:t>N4</w:t>
                        </w:r>
                      </w:p>
                    </w:txbxContent>
                  </v:textbox>
                </v:shape>
              </w:pict>
            </mc:Fallback>
          </mc:AlternateContent>
        </w:r>
        <w:r>
          <w:rPr>
            <w:noProof/>
            <w:lang w:val="en-US" w:eastAsia="ko-KR"/>
          </w:rPr>
          <mc:AlternateContent>
            <mc:Choice Requires="wps">
              <w:drawing>
                <wp:anchor distT="0" distB="0" distL="114300" distR="114300" simplePos="0" relativeHeight="2" behindDoc="0" locked="0" layoutInCell="1" allowOverlap="1" wp14:anchorId="459517FA" wp14:editId="2756CA23">
                  <wp:simplePos x="0" y="0"/>
                  <wp:positionH relativeFrom="column">
                    <wp:posOffset>1938020</wp:posOffset>
                  </wp:positionH>
                  <wp:positionV relativeFrom="paragraph">
                    <wp:posOffset>1855470</wp:posOffset>
                  </wp:positionV>
                  <wp:extent cx="428625" cy="337820"/>
                  <wp:effectExtent l="0" t="0" r="28575" b="24130"/>
                  <wp:wrapNone/>
                  <wp:docPr id="12" name="矩形 2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33782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925CEE2" w14:textId="77777777" w:rsidR="00C820D5" w:rsidRPr="00C820D5" w:rsidRDefault="00C820D5" w:rsidP="00C820D5">
                              <w:pPr>
                                <w:spacing w:after="0"/>
                                <w:jc w:val="center"/>
                                <w:rPr>
                                  <w:rFonts w:ascii="Calibri" w:eastAsia="Times New Roman" w:hAnsi="Calibri"/>
                                  <w:kern w:val="24"/>
                                  <w:lang w:val="en-US" w:eastAsia="en-US"/>
                                </w:rPr>
                              </w:pPr>
                              <w:r w:rsidRPr="00C820D5">
                                <w:rPr>
                                  <w:rFonts w:ascii="Calibri" w:eastAsia="Times New Roman" w:hAnsi="Calibri"/>
                                  <w:kern w:val="24"/>
                                  <w:lang w:val="en-US" w:eastAsia="en-US"/>
                                </w:rPr>
                                <w:t>UPF</w:t>
                              </w:r>
                            </w:p>
                          </w:txbxContent>
                        </wps:txbx>
                        <wps:bodyPr wrap="square" rtlCol="0" anchor="ctr"/>
                      </wps:wsp>
                    </a:graphicData>
                  </a:graphic>
                  <wp14:sizeRelH relativeFrom="margin">
                    <wp14:pctWidth>0</wp14:pctWidth>
                  </wp14:sizeRelH>
                  <wp14:sizeRelV relativeFrom="page">
                    <wp14:pctHeight>0</wp14:pctHeight>
                  </wp14:sizeRelV>
                </wp:anchor>
              </w:drawing>
            </mc:Choice>
            <mc:Fallback>
              <w:pict>
                <v:rect w14:anchorId="459517FA" id="矩形 268" o:spid="_x0000_s1097" style="position:absolute;left:0;text-align:left;margin-left:152.6pt;margin-top:146.1pt;width:33.75pt;height:26.6pt;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" fillcolor="window" strokecolor="windowText" strokeweight="1pt">
                  <v:path arrowok="t"/>
                  <v:textbox>
                    <w:txbxContent>
                      <w:p w14:paraId="6925CEE2" w14:textId="77777777" w:rsidR="00C820D5" w:rsidRPr="00C820D5" w:rsidRDefault="00C820D5" w:rsidP="00C820D5">
                        <w:pPr>
                          <w:spacing w:after="0"/>
                          <w:jc w:val="center"/>
                          <w:rPr>
                            <w:rFonts w:ascii="Calibri" w:eastAsia="Times New Roman" w:hAnsi="Calibri"/>
                            <w:kern w:val="24"/>
                            <w:lang w:val="en-US" w:eastAsia="en-US"/>
                          </w:rPr>
                        </w:pPr>
                        <w:r w:rsidRPr="00C820D5">
                          <w:rPr>
                            <w:rFonts w:ascii="Calibri" w:eastAsia="Times New Roman" w:hAnsi="Calibri"/>
                            <w:kern w:val="24"/>
                            <w:lang w:val="en-US" w:eastAsia="en-US"/>
                          </w:rPr>
                          <w:t>UPF</w:t>
                        </w:r>
                      </w:p>
                    </w:txbxContent>
                  </v:textbox>
                </v:rect>
              </w:pict>
            </mc:Fallback>
          </mc:AlternateContent>
        </w:r>
      </w:del>
    </w:p>
    <w:p w14:paraId="3960842E" w14:textId="77777777" w:rsidR="00C820D5" w:rsidRPr="00C820D5" w:rsidDel="00EE0E82" w:rsidRDefault="00C820D5" w:rsidP="00C820D5">
      <w:pPr>
        <w:pStyle w:val="TF"/>
        <w:overflowPunct/>
        <w:autoSpaceDE/>
        <w:autoSpaceDN/>
        <w:adjustRightInd/>
        <w:textAlignment w:val="auto"/>
        <w:rPr>
          <w:del w:id="61" w:author="zte-v3" w:date="2020-10-19T09:51:00Z"/>
          <w:color w:val="auto"/>
          <w:lang w:eastAsia="en-US"/>
        </w:rPr>
      </w:pPr>
      <w:del w:id="62" w:author="zte-v3" w:date="2020-10-19T09:51:00Z">
        <w:r w:rsidRPr="008E7C49" w:rsidDel="00EE0E82">
          <w:delText xml:space="preserve">Figure </w:delText>
        </w:r>
        <w:r w:rsidRPr="008E7C49" w:rsidDel="00EE0E82">
          <w:rPr>
            <w:lang w:eastAsia="zh-CN"/>
          </w:rPr>
          <w:delText>A</w:delText>
        </w:r>
        <w:r w:rsidRPr="008E7C49" w:rsidDel="00EE0E82">
          <w:delText>.</w:delText>
        </w:r>
        <w:r w:rsidRPr="008E7C49" w:rsidDel="00EE0E82">
          <w:rPr>
            <w:lang w:val="en-US"/>
          </w:rPr>
          <w:delText>X</w:delText>
        </w:r>
        <w:r w:rsidRPr="008E7C49" w:rsidDel="00EE0E82">
          <w:delText>.</w:delText>
        </w:r>
        <w:r w:rsidRPr="008E7C49" w:rsidDel="00EE0E82">
          <w:rPr>
            <w:lang w:val="en-US"/>
          </w:rPr>
          <w:delText>2.1</w:delText>
        </w:r>
        <w:r w:rsidRPr="008E7C49" w:rsidDel="00EE0E82">
          <w:delText xml:space="preserve">-1: </w:delText>
        </w:r>
        <w:r w:rsidRPr="00C820D5" w:rsidDel="00EE0E82">
          <w:rPr>
            <w:color w:val="auto"/>
            <w:lang w:eastAsia="en-US"/>
          </w:rPr>
          <w:delText>5GS Architecture supporting MBS</w:delText>
        </w:r>
      </w:del>
    </w:p>
    <w:p w14:paraId="46BBA3DD" w14:textId="77777777" w:rsidR="00C820D5" w:rsidRPr="008E7C49" w:rsidDel="00EE0E82" w:rsidRDefault="00C820D5" w:rsidP="00C820D5">
      <w:pPr>
        <w:rPr>
          <w:del w:id="63" w:author="zte-v3" w:date="2020-10-19T09:51:00Z"/>
          <w:lang w:eastAsia="zh-CN"/>
        </w:rPr>
      </w:pPr>
      <w:del w:id="64" w:author="zte-v3" w:date="2020-10-19T09:51:00Z">
        <w:r w:rsidRPr="008E7C49" w:rsidDel="00EE0E82">
          <w:rPr>
            <w:lang w:eastAsia="zh-CN"/>
          </w:rPr>
          <w:delText xml:space="preserve">In </w:delText>
        </w:r>
        <w:r w:rsidRPr="00C820D5" w:rsidDel="00EE0E82">
          <w:rPr>
            <w:rFonts w:hint="eastAsia"/>
            <w:lang w:eastAsia="zh-CN"/>
          </w:rPr>
          <w:delText>F</w:delText>
        </w:r>
        <w:r w:rsidRPr="008E7C49" w:rsidDel="00EE0E82">
          <w:rPr>
            <w:lang w:eastAsia="zh-CN"/>
          </w:rPr>
          <w:delText>igure</w:delText>
        </w:r>
        <w:r w:rsidRPr="008E7C49" w:rsidDel="00EE0E82">
          <w:delText> </w:delText>
        </w:r>
        <w:r w:rsidRPr="008E7C49" w:rsidDel="00EE0E82">
          <w:rPr>
            <w:lang w:eastAsia="zh-CN"/>
          </w:rPr>
          <w:delText>A</w:delText>
        </w:r>
        <w:r w:rsidRPr="008E7C49" w:rsidDel="00EE0E82">
          <w:delText>.</w:delText>
        </w:r>
        <w:r w:rsidRPr="008E7C49" w:rsidDel="00EE0E82">
          <w:rPr>
            <w:lang w:val="en-US"/>
          </w:rPr>
          <w:delText>X</w:delText>
        </w:r>
        <w:r w:rsidRPr="008E7C49" w:rsidDel="00EE0E82">
          <w:delText>.</w:delText>
        </w:r>
        <w:r w:rsidRPr="008E7C49" w:rsidDel="00EE0E82">
          <w:rPr>
            <w:lang w:val="en-US"/>
          </w:rPr>
          <w:delText>2.1</w:delText>
        </w:r>
        <w:r w:rsidRPr="008E7C49" w:rsidDel="00EE0E82">
          <w:delText>-1</w:delText>
        </w:r>
        <w:r w:rsidRPr="008E7C49" w:rsidDel="00EE0E82">
          <w:rPr>
            <w:lang w:eastAsia="zh-CN"/>
          </w:rPr>
          <w:delText>, the SMF and UPF which have the roles to support MBS Sessions are named "MB-SMF" and "MB-UPF"</w:delText>
        </w:r>
        <w:r w:rsidRPr="00C820D5" w:rsidDel="00EE0E82">
          <w:rPr>
            <w:rFonts w:hint="eastAsia"/>
            <w:lang w:eastAsia="zh-CN"/>
          </w:rPr>
          <w:delText xml:space="preserve"> respectively</w:delText>
        </w:r>
        <w:r w:rsidRPr="008E7C49" w:rsidDel="00EE0E82">
          <w:rPr>
            <w:lang w:eastAsia="zh-CN"/>
          </w:rPr>
          <w:delText xml:space="preserve">. </w:delText>
        </w:r>
      </w:del>
    </w:p>
    <w:p w14:paraId="278A363F" w14:textId="77777777" w:rsidR="00C820D5" w:rsidRPr="008E7C49" w:rsidDel="00EE0E82" w:rsidRDefault="00C820D5" w:rsidP="00C820D5">
      <w:pPr>
        <w:pStyle w:val="NO"/>
        <w:rPr>
          <w:del w:id="65" w:author="zte-v3" w:date="2020-10-19T09:51:00Z"/>
          <w:lang w:eastAsia="ko-KR"/>
        </w:rPr>
      </w:pPr>
      <w:del w:id="66" w:author="zte-v3" w:date="2020-10-19T09:51:00Z">
        <w:r w:rsidRPr="008E7C49" w:rsidDel="00EE0E82">
          <w:rPr>
            <w:lang w:eastAsia="ko-KR"/>
          </w:rPr>
          <w:delText>NOTE</w:delText>
        </w:r>
        <w:r w:rsidRPr="008E7C49" w:rsidDel="00EE0E82">
          <w:delText> </w:delText>
        </w:r>
        <w:r w:rsidRPr="008E7C49" w:rsidDel="00EE0E82">
          <w:rPr>
            <w:rFonts w:hint="eastAsia"/>
            <w:lang w:eastAsia="zh-CN"/>
          </w:rPr>
          <w:delText>1</w:delText>
        </w:r>
        <w:r w:rsidRPr="008E7C49" w:rsidDel="00EE0E82">
          <w:rPr>
            <w:lang w:eastAsia="ko-KR"/>
          </w:rPr>
          <w:delText>:</w:delText>
        </w:r>
        <w:r w:rsidRPr="008E7C49" w:rsidDel="00EE0E82">
          <w:rPr>
            <w:lang w:eastAsia="ko-KR"/>
          </w:rPr>
          <w:tab/>
          <w:delText>If 5GC individual delivery method is used, a UPF may be placed between MB-UPF and NG-RAN.</w:delText>
        </w:r>
      </w:del>
    </w:p>
    <w:p w14:paraId="7C4FC402" w14:textId="77777777" w:rsidR="00C820D5" w:rsidRPr="008E7C49" w:rsidDel="00EE0E82" w:rsidRDefault="00C820D5" w:rsidP="00C820D5">
      <w:pPr>
        <w:pStyle w:val="NO"/>
        <w:rPr>
          <w:del w:id="67" w:author="zte-v3" w:date="2020-10-19T09:51:00Z"/>
          <w:lang w:eastAsia="zh-CN"/>
        </w:rPr>
      </w:pPr>
      <w:del w:id="68" w:author="zte-v3" w:date="2020-10-19T09:51:00Z">
        <w:r w:rsidRPr="008E7C49" w:rsidDel="00EE0E82">
          <w:rPr>
            <w:lang w:eastAsia="ko-KR"/>
          </w:rPr>
          <w:delText>NOTE</w:delText>
        </w:r>
        <w:r w:rsidRPr="008E7C49" w:rsidDel="00EE0E82">
          <w:delText> </w:delText>
        </w:r>
        <w:r w:rsidRPr="00C820D5" w:rsidDel="00EE0E82">
          <w:rPr>
            <w:rFonts w:hint="eastAsia"/>
            <w:lang w:eastAsia="zh-CN"/>
          </w:rPr>
          <w:delText>2</w:delText>
        </w:r>
        <w:r w:rsidRPr="008E7C49" w:rsidDel="00EE0E82">
          <w:rPr>
            <w:lang w:eastAsia="ko-KR"/>
          </w:rPr>
          <w:delText>:</w:delText>
        </w:r>
        <w:r w:rsidRPr="008E7C49" w:rsidDel="00EE0E82">
          <w:rPr>
            <w:lang w:eastAsia="ko-KR"/>
          </w:rPr>
          <w:tab/>
          <w:delText>MBSF and MBSU may be required depending on deployment and conclusion.</w:delText>
        </w:r>
        <w:r w:rsidRPr="008E7C49" w:rsidDel="00EE0E82">
          <w:rPr>
            <w:lang w:eastAsia="zh-CN"/>
          </w:rPr>
          <w:delText xml:space="preserve"> </w:delText>
        </w:r>
      </w:del>
    </w:p>
    <w:p w14:paraId="1B1F789D" w14:textId="77777777" w:rsidR="00C820D5" w:rsidRPr="008E7C49" w:rsidDel="00EE0E82" w:rsidRDefault="00C820D5" w:rsidP="00C820D5">
      <w:pPr>
        <w:pStyle w:val="EditorsNote"/>
        <w:rPr>
          <w:del w:id="69" w:author="zte-v3" w:date="2020-10-19T09:51:00Z"/>
          <w:lang w:eastAsia="ko-KR"/>
        </w:rPr>
      </w:pPr>
      <w:bookmarkStart w:id="70" w:name="_Hlk49460685"/>
      <w:del w:id="71" w:author="zte-v3" w:date="2020-10-19T09:51:00Z">
        <w:r w:rsidRPr="008E7C49" w:rsidDel="00EE0E82">
          <w:rPr>
            <w:lang w:eastAsia="zh-CN"/>
          </w:rPr>
          <w:delText>Editor's note: It is</w:delText>
        </w:r>
        <w:r w:rsidDel="00EE0E82">
          <w:rPr>
            <w:lang w:eastAsia="zh-CN"/>
          </w:rPr>
          <w:delText xml:space="preserve"> FFS</w:delText>
        </w:r>
        <w:r w:rsidRPr="008E7C49" w:rsidDel="00EE0E82">
          <w:rPr>
            <w:lang w:eastAsia="zh-CN"/>
          </w:rPr>
          <w:delText xml:space="preserve"> and depending on the selected solution whether it is mandatory and optional to deploy MBSF and MBSU and whether different MBSF/MBSU are used for different MBS session.</w:delText>
        </w:r>
      </w:del>
    </w:p>
    <w:bookmarkEnd w:id="70"/>
    <w:p w14:paraId="2162EA7D" w14:textId="77777777" w:rsidR="00C820D5" w:rsidRPr="008E7C49" w:rsidDel="00EE0E82" w:rsidRDefault="00C820D5" w:rsidP="00C820D5">
      <w:pPr>
        <w:pStyle w:val="NO"/>
        <w:rPr>
          <w:del w:id="72" w:author="zte-v3" w:date="2020-10-19T09:51:00Z"/>
          <w:rFonts w:eastAsia="DengXian"/>
          <w:color w:val="auto"/>
          <w:lang w:eastAsia="en-US"/>
        </w:rPr>
      </w:pPr>
      <w:del w:id="73" w:author="zte-v3" w:date="2020-10-19T09:51:00Z">
        <w:r w:rsidRPr="008E7C49" w:rsidDel="00EE0E82">
          <w:rPr>
            <w:lang w:eastAsia="ko-KR"/>
          </w:rPr>
          <w:delText>NOTE</w:delText>
        </w:r>
        <w:r w:rsidRPr="008E7C49" w:rsidDel="00EE0E82">
          <w:delText> </w:delText>
        </w:r>
        <w:r w:rsidRPr="00C820D5" w:rsidDel="00EE0E82">
          <w:rPr>
            <w:lang w:eastAsia="zh-CN"/>
          </w:rPr>
          <w:delText>3</w:delText>
        </w:r>
        <w:r w:rsidRPr="008E7C49" w:rsidDel="00EE0E82">
          <w:rPr>
            <w:lang w:eastAsia="ko-KR"/>
          </w:rPr>
          <w:delText>:</w:delText>
        </w:r>
        <w:r w:rsidRPr="008E7C49" w:rsidDel="00EE0E82">
          <w:rPr>
            <w:lang w:eastAsia="ko-KR"/>
          </w:rPr>
          <w:tab/>
        </w:r>
        <w:r w:rsidRPr="008E7C49" w:rsidDel="00EE0E82">
          <w:rPr>
            <w:rFonts w:eastAsia="DengXian"/>
            <w:color w:val="auto"/>
            <w:lang w:eastAsia="en-US"/>
          </w:rPr>
          <w:delText>The MB-SMF is an SMF extended with MBS functionality. An MB-SMF may be dedicated to MBS services. The MB-UPF is an UPF extended with MBS functionality. A MB-UPF may be dedicated to MBS services.</w:delText>
        </w:r>
      </w:del>
    </w:p>
    <w:p w14:paraId="6ACA93E0" w14:textId="77777777" w:rsidR="00C820D5" w:rsidRPr="00C820D5" w:rsidDel="00EE0E82" w:rsidRDefault="00C820D5" w:rsidP="00C820D5">
      <w:pPr>
        <w:pStyle w:val="NO"/>
        <w:rPr>
          <w:del w:id="74" w:author="zte-v3" w:date="2020-10-19T09:51:00Z"/>
          <w:lang w:eastAsia="zh-CN"/>
        </w:rPr>
      </w:pPr>
      <w:del w:id="75" w:author="zte-v3" w:date="2020-10-19T09:51:00Z">
        <w:r w:rsidRPr="008E7C49" w:rsidDel="00EE0E82">
          <w:rPr>
            <w:lang w:eastAsia="ko-KR"/>
          </w:rPr>
          <w:delText>NOTE</w:delText>
        </w:r>
        <w:r w:rsidRPr="008E7C49" w:rsidDel="00EE0E82">
          <w:delText> </w:delText>
        </w:r>
        <w:r w:rsidRPr="008E7C49" w:rsidDel="00EE0E82">
          <w:rPr>
            <w:lang w:eastAsia="zh-CN"/>
          </w:rPr>
          <w:delText>4</w:delText>
        </w:r>
        <w:r w:rsidRPr="008E7C49" w:rsidDel="00EE0E82">
          <w:rPr>
            <w:lang w:eastAsia="ko-KR"/>
          </w:rPr>
          <w:delText>:</w:delText>
        </w:r>
        <w:r w:rsidRPr="008E7C49" w:rsidDel="00EE0E82">
          <w:rPr>
            <w:lang w:eastAsia="ko-KR"/>
          </w:rPr>
          <w:tab/>
          <w:delText xml:space="preserve">The architecture </w:delText>
        </w:r>
        <w:r w:rsidRPr="008E7C49" w:rsidDel="00EE0E82">
          <w:delText>using the reference point representation</w:delText>
        </w:r>
        <w:r w:rsidRPr="008E7C49" w:rsidDel="00EE0E82">
          <w:rPr>
            <w:lang w:eastAsia="ko-KR"/>
          </w:rPr>
          <w:delText xml:space="preserve"> may be specified based on the selected solutions.</w:delText>
        </w:r>
      </w:del>
    </w:p>
    <w:p w14:paraId="7897E9BD" w14:textId="77777777" w:rsidR="00C820D5" w:rsidRPr="008E7C49" w:rsidDel="00EE0E82" w:rsidRDefault="00C820D5" w:rsidP="00C820D5">
      <w:pPr>
        <w:pStyle w:val="NO"/>
        <w:rPr>
          <w:del w:id="76" w:author="zte-v3" w:date="2020-10-19T09:51:00Z"/>
          <w:lang w:eastAsia="ko-KR"/>
        </w:rPr>
      </w:pPr>
      <w:del w:id="77" w:author="zte-v3" w:date="2020-10-19T09:51:00Z">
        <w:r w:rsidRPr="008E7C49" w:rsidDel="00EE0E82">
          <w:rPr>
            <w:lang w:eastAsia="ko-KR"/>
          </w:rPr>
          <w:delText>NOTE 5:</w:delText>
        </w:r>
        <w:r w:rsidRPr="008E7C49" w:rsidDel="00EE0E82">
          <w:rPr>
            <w:lang w:eastAsia="ko-KR"/>
          </w:rPr>
          <w:tab/>
          <w:delText>gMB-C and gMB-U provide similar functionalities as defined for xMB-C/MB2-C and xMB-U/MB2-U interfaces, respectively.</w:delText>
        </w:r>
        <w:r w:rsidRPr="008E7C49" w:rsidDel="00EE0E82">
          <w:fldChar w:fldCharType="begin"/>
        </w:r>
        <w:r w:rsidRPr="008E7C49" w:rsidDel="00EE0E82">
          <w:fldChar w:fldCharType="end"/>
        </w:r>
        <w:r w:rsidRPr="008E7C49" w:rsidDel="00EE0E82">
          <w:fldChar w:fldCharType="begin"/>
        </w:r>
        <w:r w:rsidRPr="008E7C49" w:rsidDel="00EE0E82">
          <w:fldChar w:fldCharType="end"/>
        </w:r>
      </w:del>
    </w:p>
    <w:p w14:paraId="76EEF11E" w14:textId="77777777" w:rsidR="00C820D5" w:rsidRPr="008E7C49" w:rsidDel="00EE0E82" w:rsidRDefault="00C820D5" w:rsidP="00C820D5">
      <w:pPr>
        <w:rPr>
          <w:del w:id="78" w:author="zte-v3" w:date="2020-10-19T09:51:00Z"/>
          <w:color w:val="auto"/>
          <w:lang w:eastAsia="en-US"/>
        </w:rPr>
      </w:pPr>
      <w:del w:id="79" w:author="zte-v3" w:date="2020-10-19T09:51:00Z">
        <w:r w:rsidRPr="008E7C49" w:rsidDel="00EE0E82">
          <w:delText>The 5G MBS System Architecture contains the following new service-based interfaces:</w:delText>
        </w:r>
      </w:del>
    </w:p>
    <w:p w14:paraId="47A4F6AC" w14:textId="77777777" w:rsidR="00C820D5" w:rsidRPr="008E7C49" w:rsidDel="00EE0E82" w:rsidRDefault="00C820D5" w:rsidP="00C820D5">
      <w:pPr>
        <w:keepLines/>
        <w:overflowPunct/>
        <w:autoSpaceDE/>
        <w:autoSpaceDN/>
        <w:adjustRightInd/>
        <w:ind w:left="1135" w:hanging="851"/>
        <w:textAlignment w:val="auto"/>
        <w:rPr>
          <w:del w:id="80" w:author="zte-v3" w:date="2020-10-19T09:51:00Z"/>
          <w:rFonts w:eastAsia="DengXian"/>
          <w:color w:val="auto"/>
          <w:lang w:eastAsia="en-US"/>
        </w:rPr>
      </w:pPr>
      <w:del w:id="81" w:author="zte-v3" w:date="2020-10-19T09:51:00Z">
        <w:r w:rsidRPr="008E7C49" w:rsidDel="00EE0E82">
          <w:rPr>
            <w:rFonts w:eastAsia="DengXian"/>
            <w:b/>
            <w:color w:val="auto"/>
            <w:lang w:eastAsia="en-US"/>
          </w:rPr>
          <w:delText>Nmbsmf:</w:delText>
        </w:r>
        <w:r w:rsidRPr="008E7C49" w:rsidDel="00EE0E82">
          <w:rPr>
            <w:rFonts w:eastAsia="DengXian"/>
            <w:color w:val="auto"/>
            <w:lang w:eastAsia="en-US"/>
          </w:rPr>
          <w:tab/>
          <w:delText>Service-based interface provided by MB-SMF, could be part of Nsmf.</w:delText>
        </w:r>
      </w:del>
    </w:p>
    <w:p w14:paraId="1E97F82F" w14:textId="77777777" w:rsidR="00C820D5" w:rsidRPr="008E7C49" w:rsidDel="00EE0E82" w:rsidRDefault="00C820D5" w:rsidP="00C820D5">
      <w:pPr>
        <w:keepLines/>
        <w:overflowPunct/>
        <w:autoSpaceDE/>
        <w:autoSpaceDN/>
        <w:adjustRightInd/>
        <w:ind w:left="1135" w:hanging="851"/>
        <w:textAlignment w:val="auto"/>
        <w:rPr>
          <w:del w:id="82" w:author="zte-v3" w:date="2020-10-19T09:51:00Z"/>
          <w:rFonts w:eastAsia="DengXian"/>
          <w:color w:val="auto"/>
          <w:lang w:eastAsia="en-US"/>
        </w:rPr>
      </w:pPr>
      <w:del w:id="83" w:author="zte-v3" w:date="2020-10-19T09:51:00Z">
        <w:r w:rsidRPr="008E7C49" w:rsidDel="00EE0E82">
          <w:rPr>
            <w:rFonts w:eastAsia="DengXian"/>
            <w:b/>
            <w:color w:val="auto"/>
            <w:lang w:eastAsia="en-US"/>
          </w:rPr>
          <w:delText>Nmbsf:</w:delText>
        </w:r>
        <w:r w:rsidRPr="008E7C49" w:rsidDel="00EE0E82">
          <w:rPr>
            <w:rFonts w:eastAsia="DengXian"/>
            <w:color w:val="auto"/>
            <w:lang w:eastAsia="en-US"/>
          </w:rPr>
          <w:tab/>
          <w:delText>Service-based interface provided by MBSF, could be part of Nnef.</w:delText>
        </w:r>
      </w:del>
    </w:p>
    <w:p w14:paraId="4718D26E" w14:textId="77777777" w:rsidR="007A35E8" w:rsidRPr="00C820D5" w:rsidDel="00EE0E82" w:rsidRDefault="007A35E8" w:rsidP="002418D7">
      <w:pPr>
        <w:rPr>
          <w:del w:id="84" w:author="zte-v3" w:date="2020-10-19T09:51:00Z"/>
        </w:rPr>
      </w:pPr>
    </w:p>
    <w:p w14:paraId="1E4D9803" w14:textId="77777777" w:rsidR="00C820D5" w:rsidRPr="00FE0CB7" w:rsidDel="00EE0E82" w:rsidRDefault="00C820D5" w:rsidP="00C820D5">
      <w:pPr>
        <w:rPr>
          <w:ins w:id="85" w:author="zte-v2" w:date="2020-10-01T09:53:00Z"/>
          <w:del w:id="86" w:author="zte-v3" w:date="2020-10-19T09:51:00Z"/>
          <w:rFonts w:eastAsia="MS Mincho"/>
        </w:rPr>
      </w:pPr>
      <w:ins w:id="87" w:author="zte-v2" w:date="2020-10-01T09:53:00Z">
        <w:del w:id="88" w:author="zte-v3" w:date="2020-10-19T09:51:00Z">
          <w:r w:rsidRPr="00FE0CB7" w:rsidDel="00EE0E82">
            <w:rPr>
              <w:rFonts w:eastAsia="Malgun Gothic"/>
            </w:rPr>
            <w:delText>Figure </w:delText>
          </w:r>
          <w:r w:rsidRPr="00FE0CB7" w:rsidDel="00EE0E82">
            <w:rPr>
              <w:rFonts w:eastAsia="Malgun Gothic"/>
              <w:lang w:eastAsia="zh-CN"/>
            </w:rPr>
            <w:delText>A</w:delText>
          </w:r>
          <w:r w:rsidRPr="00FE0CB7" w:rsidDel="00EE0E82">
            <w:rPr>
              <w:rFonts w:eastAsia="Malgun Gothic"/>
            </w:rPr>
            <w:delText>.</w:delText>
          </w:r>
          <w:r w:rsidRPr="00FE0CB7" w:rsidDel="00EE0E82">
            <w:rPr>
              <w:rFonts w:eastAsia="Malgun Gothic"/>
              <w:lang w:val="en-US"/>
            </w:rPr>
            <w:delText>X</w:delText>
          </w:r>
          <w:r w:rsidRPr="00FE0CB7" w:rsidDel="00EE0E82">
            <w:rPr>
              <w:rFonts w:eastAsia="Malgun Gothic"/>
            </w:rPr>
            <w:delText>.</w:delText>
          </w:r>
          <w:r w:rsidRPr="00FE0CB7" w:rsidDel="00EE0E82">
            <w:rPr>
              <w:rFonts w:eastAsia="Malgun Gothic"/>
              <w:lang w:val="en-US"/>
            </w:rPr>
            <w:delText>2.1</w:delText>
          </w:r>
          <w:r w:rsidDel="00EE0E82">
            <w:rPr>
              <w:rFonts w:eastAsia="Malgun Gothic"/>
            </w:rPr>
            <w:delText>-2</w:delText>
          </w:r>
          <w:r w:rsidRPr="00FE0CB7" w:rsidDel="00EE0E82">
            <w:rPr>
              <w:rFonts w:eastAsia="Malgun Gothic"/>
            </w:rPr>
            <w:delText xml:space="preserve"> illustrates </w:delText>
          </w:r>
          <w:r w:rsidRPr="00FE0CB7" w:rsidDel="00EE0E82">
            <w:rPr>
              <w:rFonts w:hint="eastAsia"/>
              <w:lang w:eastAsia="zh-CN"/>
            </w:rPr>
            <w:delText>the</w:delText>
          </w:r>
          <w:r w:rsidRPr="00FE0CB7" w:rsidDel="00EE0E82">
            <w:rPr>
              <w:rFonts w:eastAsia="Malgun Gothic"/>
            </w:rPr>
            <w:delText xml:space="preserve"> </w:delText>
          </w:r>
          <w:r w:rsidRPr="00FE0CB7" w:rsidDel="00EE0E82">
            <w:rPr>
              <w:rFonts w:hint="eastAsia"/>
              <w:lang w:eastAsia="zh-CN"/>
            </w:rPr>
            <w:delText xml:space="preserve">5GS </w:delText>
          </w:r>
        </w:del>
      </w:ins>
      <w:ins w:id="89" w:author="zte-v2" w:date="2020-10-01T10:06:00Z">
        <w:del w:id="90" w:author="zte-v3" w:date="2020-10-19T09:51:00Z">
          <w:r w:rsidR="00CA61A7" w:rsidRPr="009E0DE1" w:rsidDel="00EE0E82">
            <w:delText xml:space="preserve">reference point </w:delText>
          </w:r>
        </w:del>
      </w:ins>
      <w:ins w:id="91" w:author="zte-v2" w:date="2020-10-01T09:53:00Z">
        <w:del w:id="92" w:author="zte-v3" w:date="2020-10-19T09:51:00Z">
          <w:r w:rsidRPr="00FE0CB7" w:rsidDel="00EE0E82">
            <w:rPr>
              <w:rFonts w:eastAsia="Malgun Gothic"/>
            </w:rPr>
            <w:delText>architecture</w:delText>
          </w:r>
          <w:r w:rsidRPr="00FE0CB7" w:rsidDel="00EE0E82">
            <w:rPr>
              <w:rFonts w:hint="eastAsia"/>
              <w:lang w:eastAsia="zh-CN"/>
            </w:rPr>
            <w:delText xml:space="preserve"> supporting</w:delText>
          </w:r>
          <w:r w:rsidRPr="00FE0CB7" w:rsidDel="00EE0E82">
            <w:rPr>
              <w:rFonts w:eastAsia="Malgun Gothic"/>
            </w:rPr>
            <w:delText xml:space="preserve"> MBS.</w:delText>
          </w:r>
        </w:del>
      </w:ins>
    </w:p>
    <w:p w14:paraId="21CD5A99" w14:textId="77777777" w:rsidR="00C820D5" w:rsidDel="00EE0E82" w:rsidRDefault="00CA61A7" w:rsidP="002418D7">
      <w:pPr>
        <w:rPr>
          <w:ins w:id="93" w:author="zte-v2" w:date="2020-10-01T10:41:00Z"/>
          <w:del w:id="94" w:author="zte-v3" w:date="2020-10-19T09:51:00Z"/>
        </w:rPr>
      </w:pPr>
      <w:ins w:id="95" w:author="zte-v2" w:date="2020-10-01T10:42:00Z">
        <w:del w:id="96" w:author="zte-v3" w:date="2020-10-19T09:51:00Z">
          <w:r w:rsidDel="00EE0E82">
            <w:object w:dxaOrig="9589" w:dyaOrig="3241" w14:anchorId="03C5A5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162pt" o:ole="">
                <v:imagedata r:id="rId13" o:title=""/>
              </v:shape>
              <o:OLEObject Type="Embed" ProgID="Visio.Drawing.15" ShapeID="_x0000_i1025" DrawAspect="Content" ObjectID="_1664664589" r:id="rId14"/>
            </w:object>
          </w:r>
        </w:del>
      </w:ins>
    </w:p>
    <w:p w14:paraId="5E195933" w14:textId="77777777" w:rsidR="00CA61A7" w:rsidRPr="003B2E55" w:rsidDel="00EE0E82" w:rsidRDefault="00CA61A7" w:rsidP="003B2E55">
      <w:pPr>
        <w:pStyle w:val="TF"/>
        <w:overflowPunct/>
        <w:autoSpaceDE/>
        <w:autoSpaceDN/>
        <w:adjustRightInd/>
        <w:textAlignment w:val="auto"/>
        <w:rPr>
          <w:ins w:id="97" w:author="zte-v2" w:date="2020-10-01T10:41:00Z"/>
          <w:del w:id="98" w:author="zte-v3" w:date="2020-10-19T09:51:00Z"/>
          <w:color w:val="auto"/>
          <w:lang w:eastAsia="en-US"/>
        </w:rPr>
      </w:pPr>
      <w:ins w:id="99" w:author="zte-v2" w:date="2020-10-01T10:41:00Z">
        <w:del w:id="100" w:author="zte-v3" w:date="2020-10-19T09:51:00Z">
          <w:r w:rsidRPr="008E7C49" w:rsidDel="00EE0E82">
            <w:delText xml:space="preserve">Figure </w:delText>
          </w:r>
          <w:r w:rsidRPr="008E7C49" w:rsidDel="00EE0E82">
            <w:rPr>
              <w:lang w:eastAsia="zh-CN"/>
            </w:rPr>
            <w:delText>A</w:delText>
          </w:r>
          <w:r w:rsidRPr="008E7C49" w:rsidDel="00EE0E82">
            <w:delText>.</w:delText>
          </w:r>
          <w:r w:rsidRPr="008E7C49" w:rsidDel="00EE0E82">
            <w:rPr>
              <w:lang w:val="en-US"/>
            </w:rPr>
            <w:delText>X</w:delText>
          </w:r>
          <w:r w:rsidRPr="008E7C49" w:rsidDel="00EE0E82">
            <w:delText>.</w:delText>
          </w:r>
          <w:r w:rsidRPr="008E7C49" w:rsidDel="00EE0E82">
            <w:rPr>
              <w:lang w:val="en-US"/>
            </w:rPr>
            <w:delText>2.1</w:delText>
          </w:r>
          <w:r w:rsidDel="00EE0E82">
            <w:delText>-2</w:delText>
          </w:r>
          <w:r w:rsidRPr="008E7C49" w:rsidDel="00EE0E82">
            <w:delText xml:space="preserve">: </w:delText>
          </w:r>
          <w:r w:rsidRPr="00C820D5" w:rsidDel="00EE0E82">
            <w:rPr>
              <w:color w:val="auto"/>
              <w:lang w:eastAsia="en-US"/>
            </w:rPr>
            <w:delText xml:space="preserve">5GS </w:delText>
          </w:r>
          <w:r w:rsidDel="00EE0E82">
            <w:rPr>
              <w:color w:val="auto"/>
              <w:lang w:eastAsia="en-US"/>
            </w:rPr>
            <w:delText xml:space="preserve">reference point </w:delText>
          </w:r>
          <w:r w:rsidRPr="00C820D5" w:rsidDel="00EE0E82">
            <w:rPr>
              <w:color w:val="auto"/>
              <w:lang w:eastAsia="en-US"/>
            </w:rPr>
            <w:delText>Architecture supporting MBS</w:delText>
          </w:r>
        </w:del>
      </w:ins>
    </w:p>
    <w:p w14:paraId="0D7FED85" w14:textId="77777777" w:rsidR="00CA61A7" w:rsidRPr="00FE0CB7" w:rsidDel="00EE0E82" w:rsidRDefault="00CA61A7" w:rsidP="00CA61A7">
      <w:pPr>
        <w:keepNext/>
        <w:keepLines/>
        <w:spacing w:before="120"/>
        <w:ind w:left="1134" w:hanging="1134"/>
        <w:outlineLvl w:val="2"/>
        <w:rPr>
          <w:ins w:id="101" w:author="zte-v2" w:date="2020-10-01T10:44:00Z"/>
          <w:del w:id="102" w:author="zte-v3" w:date="2020-10-19T09:51:00Z"/>
          <w:rFonts w:ascii="Arial" w:eastAsia="Malgun Gothic" w:hAnsi="Arial"/>
          <w:color w:val="auto"/>
          <w:sz w:val="28"/>
          <w:lang w:eastAsia="ko-KR"/>
        </w:rPr>
      </w:pPr>
      <w:ins w:id="103" w:author="zte-v2" w:date="2020-10-01T10:44:00Z">
        <w:del w:id="104" w:author="zte-v3" w:date="2020-10-19T09:51:00Z">
          <w:r w:rsidDel="00EE0E82">
            <w:rPr>
              <w:rFonts w:ascii="Arial" w:eastAsia="Malgun Gothic" w:hAnsi="Arial"/>
              <w:color w:val="auto"/>
              <w:sz w:val="28"/>
              <w:lang w:eastAsia="ko-KR"/>
            </w:rPr>
            <w:delText>A.X.2.2</w:delText>
          </w:r>
          <w:r w:rsidDel="00EE0E82">
            <w:rPr>
              <w:rFonts w:ascii="Arial" w:eastAsia="Malgun Gothic" w:hAnsi="Arial"/>
              <w:color w:val="auto"/>
              <w:sz w:val="28"/>
              <w:lang w:eastAsia="ko-KR"/>
            </w:rPr>
            <w:tab/>
          </w:r>
        </w:del>
      </w:ins>
      <w:ins w:id="105" w:author="zte-v2" w:date="2020-10-01T10:45:00Z">
        <w:del w:id="106" w:author="zte-v3" w:date="2020-10-19T09:51:00Z">
          <w:r w:rsidDel="00EE0E82">
            <w:rPr>
              <w:rFonts w:ascii="Arial" w:eastAsia="Malgun Gothic" w:hAnsi="Arial"/>
              <w:color w:val="auto"/>
              <w:sz w:val="28"/>
              <w:lang w:eastAsia="ko-KR"/>
            </w:rPr>
            <w:delText>Deployment configuration</w:delText>
          </w:r>
        </w:del>
      </w:ins>
    </w:p>
    <w:p w14:paraId="7FC7C1AF" w14:textId="77777777" w:rsidR="00CA61A7" w:rsidDel="00EE0E82" w:rsidRDefault="003B2E55" w:rsidP="002418D7">
      <w:pPr>
        <w:rPr>
          <w:ins w:id="107" w:author="zte-v2" w:date="2020-10-01T10:49:00Z"/>
          <w:del w:id="108" w:author="zte-v3" w:date="2020-10-19T09:51:00Z"/>
          <w:lang w:eastAsia="zh-CN"/>
        </w:rPr>
      </w:pPr>
      <w:ins w:id="109" w:author="zte-v2" w:date="2020-10-01T10:48:00Z">
        <w:del w:id="110" w:author="zte-v3" w:date="2020-10-19T09:51:00Z">
          <w:r w:rsidDel="00EE0E82">
            <w:rPr>
              <w:rFonts w:hint="eastAsia"/>
              <w:lang w:eastAsia="zh-CN"/>
            </w:rPr>
            <w:delText>T</w:delText>
          </w:r>
          <w:r w:rsidDel="00EE0E82">
            <w:rPr>
              <w:lang w:eastAsia="zh-CN"/>
            </w:rPr>
            <w:delText>o support di</w:delText>
          </w:r>
        </w:del>
      </w:ins>
      <w:ins w:id="111" w:author="zte-v2" w:date="2020-10-01T10:49:00Z">
        <w:del w:id="112" w:author="zte-v3" w:date="2020-10-19T09:51:00Z">
          <w:r w:rsidDel="00EE0E82">
            <w:rPr>
              <w:lang w:eastAsia="zh-CN"/>
            </w:rPr>
            <w:delText>fferent service or scenario</w:delText>
          </w:r>
        </w:del>
      </w:ins>
      <w:ins w:id="113" w:author="zte-v2" w:date="2020-10-01T11:02:00Z">
        <w:del w:id="114" w:author="zte-v3" w:date="2020-10-19T09:51:00Z">
          <w:r w:rsidR="00F95E5D" w:rsidDel="00EE0E82">
            <w:rPr>
              <w:lang w:eastAsia="zh-CN"/>
            </w:rPr>
            <w:delText xml:space="preserve"> (e.g. whether support legacy AF, whether interworking with eMBMS, whether the AF is in the trust domain or not)</w:delText>
          </w:r>
        </w:del>
      </w:ins>
      <w:ins w:id="115" w:author="zte-v2" w:date="2020-10-01T10:49:00Z">
        <w:del w:id="116" w:author="zte-v3" w:date="2020-10-19T09:51:00Z">
          <w:r w:rsidDel="00EE0E82">
            <w:rPr>
              <w:lang w:eastAsia="zh-CN"/>
            </w:rPr>
            <w:delText>, there may be different configuration on top of figure A.X.2.1-2.</w:delText>
          </w:r>
        </w:del>
      </w:ins>
    </w:p>
    <w:p w14:paraId="2D5E4385" w14:textId="77777777" w:rsidR="00F95E5D" w:rsidDel="00EE0E82" w:rsidRDefault="00F95E5D" w:rsidP="002418D7">
      <w:pPr>
        <w:rPr>
          <w:ins w:id="117" w:author="zte-v2" w:date="2020-10-01T11:17:00Z"/>
          <w:del w:id="118" w:author="zte-v3" w:date="2020-10-19T09:51:00Z"/>
          <w:lang w:eastAsia="zh-CN"/>
        </w:rPr>
      </w:pPr>
      <w:ins w:id="119" w:author="zte-v2" w:date="2020-10-01T11:16:00Z">
        <w:del w:id="120" w:author="zte-v3" w:date="2020-10-19T09:51:00Z">
          <w:r w:rsidDel="00EE0E82">
            <w:rPr>
              <w:lang w:eastAsia="zh-CN"/>
            </w:rPr>
            <w:delText xml:space="preserve">The configuration </w:delText>
          </w:r>
        </w:del>
      </w:ins>
      <w:ins w:id="121" w:author="zte-v2" w:date="2020-10-01T10:49:00Z">
        <w:del w:id="122" w:author="zte-v3" w:date="2020-10-19T09:51:00Z">
          <w:r w:rsidR="003B2E55" w:rsidDel="00EE0E82">
            <w:rPr>
              <w:lang w:eastAsia="zh-CN"/>
            </w:rPr>
            <w:delText xml:space="preserve">support </w:delText>
          </w:r>
        </w:del>
      </w:ins>
      <w:ins w:id="123" w:author="zte-v2" w:date="2020-10-01T10:50:00Z">
        <w:del w:id="124" w:author="zte-v3" w:date="2020-10-19T09:51:00Z">
          <w:r w:rsidR="003B2E55" w:rsidDel="00EE0E82">
            <w:rPr>
              <w:lang w:eastAsia="zh-CN"/>
            </w:rPr>
            <w:delText>legacy AF (i.e. MB2/xMB capable AF)</w:delText>
          </w:r>
          <w:r w:rsidDel="00EE0E82">
            <w:rPr>
              <w:lang w:eastAsia="zh-CN"/>
            </w:rPr>
            <w:delText xml:space="preserve">: </w:delText>
          </w:r>
        </w:del>
      </w:ins>
    </w:p>
    <w:p w14:paraId="1451235B" w14:textId="77777777" w:rsidR="003B2E55" w:rsidDel="00EE0E82" w:rsidRDefault="00F95E5D" w:rsidP="002418D7">
      <w:pPr>
        <w:rPr>
          <w:ins w:id="125" w:author="zte-v2" w:date="2020-10-01T10:50:00Z"/>
          <w:del w:id="126" w:author="zte-v3" w:date="2020-10-19T09:51:00Z"/>
          <w:lang w:eastAsia="zh-CN"/>
        </w:rPr>
      </w:pPr>
      <w:ins w:id="127" w:author="zte-v2" w:date="2020-10-01T10:50:00Z">
        <w:del w:id="128" w:author="zte-v3" w:date="2020-10-19T09:51:00Z">
          <w:r w:rsidDel="00EE0E82">
            <w:rPr>
              <w:lang w:eastAsia="zh-CN"/>
            </w:rPr>
            <w:delText xml:space="preserve">The figure A.X.2.2-1 show </w:delText>
          </w:r>
        </w:del>
      </w:ins>
      <w:ins w:id="129" w:author="zte-v2" w:date="2020-10-01T11:17:00Z">
        <w:del w:id="130" w:author="zte-v3" w:date="2020-10-19T09:51:00Z">
          <w:r w:rsidDel="00EE0E82">
            <w:rPr>
              <w:lang w:eastAsia="zh-CN"/>
            </w:rPr>
            <w:delText xml:space="preserve">how the 5MBS architecture support the legacy AF. </w:delText>
          </w:r>
        </w:del>
      </w:ins>
      <w:ins w:id="131" w:author="zte-v2" w:date="2020-10-01T11:33:00Z">
        <w:del w:id="132" w:author="zte-v3" w:date="2020-10-19T09:51:00Z">
          <w:r w:rsidDel="00EE0E82">
            <w:rPr>
              <w:lang w:eastAsia="zh-CN"/>
            </w:rPr>
            <w:delText>The</w:delText>
          </w:r>
        </w:del>
      </w:ins>
      <w:ins w:id="133" w:author="zte-v2" w:date="2020-10-01T11:17:00Z">
        <w:del w:id="134" w:author="zte-v3" w:date="2020-10-19T09:51:00Z">
          <w:r w:rsidDel="00EE0E82">
            <w:rPr>
              <w:lang w:eastAsia="zh-CN"/>
            </w:rPr>
            <w:delText xml:space="preserve"> NEF and MBSF </w:delText>
          </w:r>
        </w:del>
      </w:ins>
      <w:ins w:id="135" w:author="zte-v2" w:date="2020-10-01T11:33:00Z">
        <w:del w:id="136" w:author="zte-v3" w:date="2020-10-19T09:51:00Z">
          <w:r w:rsidDel="00EE0E82">
            <w:rPr>
              <w:lang w:eastAsia="zh-CN"/>
            </w:rPr>
            <w:delText>may</w:delText>
          </w:r>
        </w:del>
      </w:ins>
      <w:ins w:id="137" w:author="zte-v2" w:date="2020-10-01T11:17:00Z">
        <w:del w:id="138" w:author="zte-v3" w:date="2020-10-19T09:51:00Z">
          <w:r w:rsidDel="00EE0E82">
            <w:rPr>
              <w:lang w:eastAsia="zh-CN"/>
            </w:rPr>
            <w:delText xml:space="preserve"> be co-allocated. </w:delText>
          </w:r>
        </w:del>
      </w:ins>
      <w:ins w:id="139" w:author="zte-v2" w:date="2020-10-01T11:34:00Z">
        <w:del w:id="140" w:author="zte-v3" w:date="2020-10-19T09:51:00Z">
          <w:r w:rsidDel="00EE0E82">
            <w:rPr>
              <w:lang w:eastAsia="zh-CN"/>
            </w:rPr>
            <w:delText>This configuration also support interworking with eMBMS</w:delText>
          </w:r>
        </w:del>
      </w:ins>
      <w:ins w:id="141" w:author="zte-v2" w:date="2020-10-01T11:22:00Z">
        <w:del w:id="142" w:author="zte-v3" w:date="2020-10-19T09:51:00Z">
          <w:r w:rsidDel="00EE0E82">
            <w:rPr>
              <w:lang w:eastAsia="zh-CN"/>
            </w:rPr>
            <w:delText>.</w:delText>
          </w:r>
        </w:del>
      </w:ins>
    </w:p>
    <w:p w14:paraId="07C60BF7" w14:textId="77777777" w:rsidR="003B2E55" w:rsidDel="00EE0E82" w:rsidRDefault="00F95E5D" w:rsidP="00F95E5D">
      <w:pPr>
        <w:jc w:val="center"/>
        <w:rPr>
          <w:ins w:id="143" w:author="zte-v2" w:date="2020-10-01T11:05:00Z"/>
          <w:del w:id="144" w:author="zte-v3" w:date="2020-10-19T09:51:00Z"/>
        </w:rPr>
      </w:pPr>
      <w:ins w:id="145" w:author="zte-v2" w:date="2020-10-01T11:12:00Z">
        <w:del w:id="146" w:author="zte-v3" w:date="2020-10-19T09:51:00Z">
          <w:r w:rsidDel="00EE0E82">
            <w:object w:dxaOrig="3529" w:dyaOrig="3025" w14:anchorId="50714E69">
              <v:shape id="_x0000_i1026" type="#_x0000_t75" style="width:177pt;height:152.25pt" o:ole="">
                <v:imagedata r:id="rId15" o:title=""/>
              </v:shape>
              <o:OLEObject Type="Embed" ProgID="Visio.Drawing.15" ShapeID="_x0000_i1026" DrawAspect="Content" ObjectID="_1664664590" r:id="rId16"/>
            </w:object>
          </w:r>
        </w:del>
      </w:ins>
    </w:p>
    <w:p w14:paraId="53C5B528" w14:textId="77777777" w:rsidR="00F95E5D" w:rsidRPr="003B2E55" w:rsidDel="00EE0E82" w:rsidRDefault="00F95E5D" w:rsidP="00F95E5D">
      <w:pPr>
        <w:pStyle w:val="TF"/>
        <w:overflowPunct/>
        <w:autoSpaceDE/>
        <w:autoSpaceDN/>
        <w:adjustRightInd/>
        <w:textAlignment w:val="auto"/>
        <w:rPr>
          <w:ins w:id="147" w:author="zte-v2" w:date="2020-10-01T11:05:00Z"/>
          <w:del w:id="148" w:author="zte-v3" w:date="2020-10-19T09:51:00Z"/>
          <w:color w:val="auto"/>
          <w:lang w:eastAsia="en-US"/>
        </w:rPr>
      </w:pPr>
      <w:ins w:id="149" w:author="zte-v2" w:date="2020-10-01T11:05:00Z">
        <w:del w:id="150" w:author="zte-v3" w:date="2020-10-19T09:51:00Z">
          <w:r w:rsidRPr="008E7C49" w:rsidDel="00EE0E82">
            <w:delText xml:space="preserve">Figure </w:delText>
          </w:r>
          <w:r w:rsidRPr="008E7C49" w:rsidDel="00EE0E82">
            <w:rPr>
              <w:lang w:eastAsia="zh-CN"/>
            </w:rPr>
            <w:delText>A</w:delText>
          </w:r>
          <w:r w:rsidRPr="008E7C49" w:rsidDel="00EE0E82">
            <w:delText>.</w:delText>
          </w:r>
          <w:r w:rsidRPr="008E7C49" w:rsidDel="00EE0E82">
            <w:rPr>
              <w:lang w:val="en-US"/>
            </w:rPr>
            <w:delText>X</w:delText>
          </w:r>
          <w:r w:rsidRPr="008E7C49" w:rsidDel="00EE0E82">
            <w:delText>.</w:delText>
          </w:r>
          <w:r w:rsidDel="00EE0E82">
            <w:rPr>
              <w:lang w:val="en-US"/>
            </w:rPr>
            <w:delText>2.2</w:delText>
          </w:r>
          <w:r w:rsidDel="00EE0E82">
            <w:delText>-1</w:delText>
          </w:r>
          <w:r w:rsidRPr="008E7C49" w:rsidDel="00EE0E82">
            <w:delText xml:space="preserve">: </w:delText>
          </w:r>
          <w:r w:rsidDel="00EE0E82">
            <w:delText>5G MBS support legacy AF</w:delText>
          </w:r>
          <w:r w:rsidDel="00EE0E82">
            <w:rPr>
              <w:color w:val="auto"/>
              <w:lang w:eastAsia="en-US"/>
            </w:rPr>
            <w:delText xml:space="preserve"> configuration</w:delText>
          </w:r>
        </w:del>
      </w:ins>
    </w:p>
    <w:p w14:paraId="62C3A2BC" w14:textId="77777777" w:rsidR="00F95E5D" w:rsidDel="00EE0E82" w:rsidRDefault="00F95E5D" w:rsidP="00F95E5D">
      <w:pPr>
        <w:rPr>
          <w:ins w:id="151" w:author="zte-v2" w:date="2020-10-01T11:33:00Z"/>
          <w:del w:id="152" w:author="zte-v3" w:date="2020-10-19T09:51:00Z"/>
          <w:lang w:eastAsia="zh-CN"/>
        </w:rPr>
      </w:pPr>
      <w:ins w:id="153" w:author="zte-v2" w:date="2020-10-01T11:22:00Z">
        <w:del w:id="154" w:author="zte-v3" w:date="2020-10-19T09:51:00Z">
          <w:r w:rsidDel="00EE0E82">
            <w:rPr>
              <w:lang w:eastAsia="zh-CN"/>
            </w:rPr>
            <w:delText xml:space="preserve">The configuration support 5GS enable AF (i.e. N33): </w:delText>
          </w:r>
        </w:del>
      </w:ins>
    </w:p>
    <w:p w14:paraId="0646F306" w14:textId="77777777" w:rsidR="00F95E5D" w:rsidDel="00EE0E82" w:rsidRDefault="00F95E5D" w:rsidP="00F95E5D">
      <w:pPr>
        <w:rPr>
          <w:ins w:id="155" w:author="zte-v2" w:date="2020-10-01T11:22:00Z"/>
          <w:del w:id="156" w:author="zte-v3" w:date="2020-10-19T09:51:00Z"/>
          <w:lang w:eastAsia="zh-CN"/>
        </w:rPr>
      </w:pPr>
      <w:ins w:id="157" w:author="zte-v2" w:date="2020-10-01T11:34:00Z">
        <w:del w:id="158" w:author="zte-v3" w:date="2020-10-19T09:51:00Z">
          <w:r w:rsidDel="00EE0E82">
            <w:rPr>
              <w:lang w:eastAsia="zh-CN"/>
            </w:rPr>
            <w:delText xml:space="preserve">The figure A.X.2.2-2 show how the 5MBS architecture support the 5G MBS enabled AF. The NEF and MBSF may be co-allocated. </w:delText>
          </w:r>
        </w:del>
      </w:ins>
      <w:ins w:id="159" w:author="zte-v2" w:date="2020-10-01T11:35:00Z">
        <w:del w:id="160" w:author="zte-v3" w:date="2020-10-19T09:51:00Z">
          <w:r w:rsidDel="00EE0E82">
            <w:rPr>
              <w:lang w:eastAsia="zh-CN"/>
            </w:rPr>
            <w:delText>If the</w:delText>
          </w:r>
        </w:del>
      </w:ins>
      <w:ins w:id="161" w:author="zte-v2" w:date="2020-10-01T11:34:00Z">
        <w:del w:id="162" w:author="zte-v3" w:date="2020-10-19T09:51:00Z">
          <w:r w:rsidDel="00EE0E82">
            <w:rPr>
              <w:lang w:eastAsia="zh-CN"/>
            </w:rPr>
            <w:delText xml:space="preserve"> interworking with eMBMS</w:delText>
          </w:r>
        </w:del>
      </w:ins>
      <w:ins w:id="163" w:author="zte-v2" w:date="2020-10-01T11:35:00Z">
        <w:del w:id="164" w:author="zte-v3" w:date="2020-10-19T09:51:00Z">
          <w:r w:rsidDel="00EE0E82">
            <w:rPr>
              <w:lang w:eastAsia="zh-CN"/>
            </w:rPr>
            <w:delText xml:space="preserve"> si supported, the MBSF is required</w:delText>
          </w:r>
        </w:del>
      </w:ins>
      <w:ins w:id="165" w:author="zte-v2" w:date="2020-10-01T11:34:00Z">
        <w:del w:id="166" w:author="zte-v3" w:date="2020-10-19T09:51:00Z">
          <w:r w:rsidDel="00EE0E82">
            <w:rPr>
              <w:lang w:eastAsia="zh-CN"/>
            </w:rPr>
            <w:delText>.</w:delText>
          </w:r>
        </w:del>
      </w:ins>
    </w:p>
    <w:p w14:paraId="6AE5CFCB" w14:textId="77777777" w:rsidR="00F95E5D" w:rsidDel="00EE0E82" w:rsidRDefault="00F95E5D" w:rsidP="00F95E5D">
      <w:pPr>
        <w:jc w:val="center"/>
        <w:rPr>
          <w:ins w:id="167" w:author="zte-v2" w:date="2020-10-01T11:32:00Z"/>
          <w:del w:id="168" w:author="zte-v3" w:date="2020-10-19T09:51:00Z"/>
        </w:rPr>
      </w:pPr>
      <w:ins w:id="169" w:author="zte-v2" w:date="2020-10-01T11:32:00Z">
        <w:del w:id="170" w:author="zte-v3" w:date="2020-10-19T09:51:00Z">
          <w:r w:rsidDel="00EE0E82">
            <w:object w:dxaOrig="3529" w:dyaOrig="3085" w14:anchorId="25DA0250">
              <v:shape id="_x0000_i1027" type="#_x0000_t75" style="width:177pt;height:155.25pt" o:ole="">
                <v:imagedata r:id="rId17" o:title=""/>
              </v:shape>
              <o:OLEObject Type="Embed" ProgID="Visio.Drawing.15" ShapeID="_x0000_i1027" DrawAspect="Content" ObjectID="_1664664591" r:id="rId18"/>
            </w:object>
          </w:r>
        </w:del>
      </w:ins>
    </w:p>
    <w:p w14:paraId="0D619BCE" w14:textId="77777777" w:rsidR="00F95E5D" w:rsidRPr="003B2E55" w:rsidDel="00EE0E82" w:rsidRDefault="00F95E5D" w:rsidP="00F95E5D">
      <w:pPr>
        <w:pStyle w:val="TF"/>
        <w:overflowPunct/>
        <w:autoSpaceDE/>
        <w:autoSpaceDN/>
        <w:adjustRightInd/>
        <w:textAlignment w:val="auto"/>
        <w:rPr>
          <w:ins w:id="171" w:author="zte-v2" w:date="2020-10-01T11:32:00Z"/>
          <w:del w:id="172" w:author="zte-v3" w:date="2020-10-19T09:51:00Z"/>
          <w:color w:val="auto"/>
          <w:lang w:eastAsia="en-US"/>
        </w:rPr>
      </w:pPr>
      <w:ins w:id="173" w:author="zte-v2" w:date="2020-10-01T11:32:00Z">
        <w:del w:id="174" w:author="zte-v3" w:date="2020-10-19T09:51:00Z">
          <w:r w:rsidRPr="008E7C49" w:rsidDel="00EE0E82">
            <w:delText xml:space="preserve">Figure </w:delText>
          </w:r>
          <w:r w:rsidRPr="008E7C49" w:rsidDel="00EE0E82">
            <w:rPr>
              <w:lang w:eastAsia="zh-CN"/>
            </w:rPr>
            <w:delText>A</w:delText>
          </w:r>
          <w:r w:rsidRPr="008E7C49" w:rsidDel="00EE0E82">
            <w:delText>.</w:delText>
          </w:r>
          <w:r w:rsidRPr="008E7C49" w:rsidDel="00EE0E82">
            <w:rPr>
              <w:lang w:val="en-US"/>
            </w:rPr>
            <w:delText>X</w:delText>
          </w:r>
          <w:r w:rsidRPr="008E7C49" w:rsidDel="00EE0E82">
            <w:delText>.</w:delText>
          </w:r>
          <w:r w:rsidDel="00EE0E82">
            <w:rPr>
              <w:lang w:val="en-US"/>
            </w:rPr>
            <w:delText>2.2</w:delText>
          </w:r>
          <w:r w:rsidDel="00EE0E82">
            <w:delText>-2</w:delText>
          </w:r>
          <w:r w:rsidRPr="008E7C49" w:rsidDel="00EE0E82">
            <w:delText xml:space="preserve">: </w:delText>
          </w:r>
          <w:r w:rsidDel="00EE0E82">
            <w:delText>5G MBS support 5G</w:delText>
          </w:r>
        </w:del>
      </w:ins>
      <w:ins w:id="175" w:author="zte-v2" w:date="2020-10-01T11:33:00Z">
        <w:del w:id="176" w:author="zte-v3" w:date="2020-10-19T09:51:00Z">
          <w:r w:rsidDel="00EE0E82">
            <w:delText xml:space="preserve"> MBS enable</w:delText>
          </w:r>
        </w:del>
      </w:ins>
      <w:ins w:id="177" w:author="zte-v2" w:date="2020-10-01T11:34:00Z">
        <w:del w:id="178" w:author="zte-v3" w:date="2020-10-19T09:51:00Z">
          <w:r w:rsidDel="00EE0E82">
            <w:delText>d</w:delText>
          </w:r>
        </w:del>
      </w:ins>
      <w:ins w:id="179" w:author="zte-v2" w:date="2020-10-01T11:33:00Z">
        <w:del w:id="180" w:author="zte-v3" w:date="2020-10-19T09:51:00Z">
          <w:r w:rsidDel="00EE0E82">
            <w:delText xml:space="preserve"> </w:delText>
          </w:r>
        </w:del>
      </w:ins>
      <w:ins w:id="181" w:author="zte-v2" w:date="2020-10-01T11:32:00Z">
        <w:del w:id="182" w:author="zte-v3" w:date="2020-10-19T09:51:00Z">
          <w:r w:rsidDel="00EE0E82">
            <w:delText>AF</w:delText>
          </w:r>
          <w:r w:rsidDel="00EE0E82">
            <w:rPr>
              <w:color w:val="auto"/>
              <w:lang w:eastAsia="en-US"/>
            </w:rPr>
            <w:delText xml:space="preserve"> configuration</w:delText>
          </w:r>
        </w:del>
      </w:ins>
    </w:p>
    <w:p w14:paraId="74A2E774" w14:textId="77777777" w:rsidR="00CA61A7" w:rsidRDefault="00CA61A7" w:rsidP="002418D7">
      <w:pPr>
        <w:rPr>
          <w:rFonts w:ascii="Arial" w:eastAsia="DengXian" w:hAnsi="Arial"/>
          <w:sz w:val="32"/>
          <w:lang w:eastAsia="zh-CN"/>
        </w:rPr>
      </w:pPr>
    </w:p>
    <w:p w14:paraId="28964122" w14:textId="77777777" w:rsidR="00CC3473" w:rsidRDefault="00CC3473" w:rsidP="00CC3473">
      <w:pPr>
        <w:pStyle w:val="Heading2"/>
        <w:rPr>
          <w:rFonts w:cs="Arial"/>
          <w:b/>
          <w:bCs/>
          <w:color w:val="FF0000"/>
          <w:sz w:val="22"/>
          <w:szCs w:val="22"/>
        </w:rPr>
      </w:pPr>
      <w:r>
        <w:rPr>
          <w:rFonts w:cs="Arial"/>
          <w:b/>
          <w:bCs/>
          <w:color w:val="FF0000"/>
          <w:sz w:val="22"/>
          <w:szCs w:val="22"/>
        </w:rPr>
        <w:t>*****************************************START of CHANGE **********************************************</w:t>
      </w:r>
    </w:p>
    <w:p w14:paraId="274D6FB9" w14:textId="77777777" w:rsidR="00CC3473" w:rsidRPr="00CC3473" w:rsidRDefault="00CC3473" w:rsidP="002418D7">
      <w:pPr>
        <w:rPr>
          <w:rFonts w:ascii="Arial" w:eastAsia="DengXian" w:hAnsi="Arial"/>
          <w:sz w:val="32"/>
          <w:lang w:eastAsia="zh-CN"/>
        </w:rPr>
      </w:pPr>
    </w:p>
    <w:p w14:paraId="60C3D2CA" w14:textId="65F7C5A5" w:rsidR="00C820D5" w:rsidRPr="008E7C49" w:rsidRDefault="00C820D5" w:rsidP="00C820D5">
      <w:pPr>
        <w:pStyle w:val="Heading3"/>
        <w:rPr>
          <w:lang w:eastAsia="ko-KR"/>
        </w:rPr>
      </w:pPr>
      <w:r w:rsidRPr="008E7C49">
        <w:rPr>
          <w:lang w:eastAsia="ko-KR"/>
        </w:rPr>
        <w:t>A.X.2.</w:t>
      </w:r>
      <w:ins w:id="183" w:author="zte-v2" w:date="2020-10-01T10:44:00Z">
        <w:r w:rsidR="00CA61A7">
          <w:rPr>
            <w:lang w:eastAsia="ko-KR"/>
          </w:rPr>
          <w:t>3</w:t>
        </w:r>
      </w:ins>
      <w:r w:rsidRPr="008E7C49">
        <w:rPr>
          <w:lang w:eastAsia="ko-KR"/>
        </w:rPr>
        <w:tab/>
        <w:t>Functional entities</w:t>
      </w:r>
    </w:p>
    <w:p w14:paraId="713169A7" w14:textId="699C56D4" w:rsidR="00A41437" w:rsidRDefault="00A41437" w:rsidP="00A41437">
      <w:pPr>
        <w:pStyle w:val="EditorsNote"/>
        <w:rPr>
          <w:ins w:id="184" w:author="Ericsson" w:date="2020-10-19T23:51:00Z"/>
          <w:lang w:eastAsia="zh-CN"/>
        </w:rPr>
      </w:pPr>
      <w:ins w:id="185" w:author="Ericsson" w:date="2020-10-19T23:51:00Z">
        <w:r w:rsidRPr="006F2C1A">
          <w:rPr>
            <w:highlight w:val="cyan"/>
            <w:lang w:eastAsia="zh-CN"/>
          </w:rPr>
          <w:t xml:space="preserve">Editor’s note: </w:t>
        </w:r>
      </w:ins>
      <w:ins w:id="186" w:author="Ericsson" w:date="2020-10-19T23:53:00Z">
        <w:r>
          <w:rPr>
            <w:highlight w:val="cyan"/>
            <w:lang w:eastAsia="zh-CN"/>
          </w:rPr>
          <w:t>Functionality common to b</w:t>
        </w:r>
      </w:ins>
      <w:ins w:id="187" w:author="Ericsson" w:date="2020-10-19T23:51:00Z">
        <w:r>
          <w:rPr>
            <w:highlight w:val="cyan"/>
            <w:lang w:eastAsia="zh-CN"/>
          </w:rPr>
          <w:t>roadcast</w:t>
        </w:r>
      </w:ins>
      <w:ins w:id="188" w:author="Ericsson" w:date="2020-10-19T23:53:00Z">
        <w:r>
          <w:rPr>
            <w:highlight w:val="cyan"/>
            <w:lang w:eastAsia="zh-CN"/>
          </w:rPr>
          <w:t xml:space="preserve"> and any new functionality for broadcast</w:t>
        </w:r>
      </w:ins>
      <w:ins w:id="189" w:author="Ericsson" w:date="2020-10-19T23:51:00Z">
        <w:r>
          <w:rPr>
            <w:highlight w:val="cyan"/>
            <w:lang w:eastAsia="zh-CN"/>
          </w:rPr>
          <w:t xml:space="preserve"> is </w:t>
        </w:r>
      </w:ins>
      <w:ins w:id="190" w:author="Ericsson" w:date="2020-10-19T23:53:00Z">
        <w:r>
          <w:rPr>
            <w:highlight w:val="cyan"/>
            <w:lang w:eastAsia="zh-CN"/>
          </w:rPr>
          <w:t>FFS</w:t>
        </w:r>
      </w:ins>
      <w:ins w:id="191" w:author="Ericsson" w:date="2020-10-19T23:51:00Z">
        <w:r w:rsidRPr="006F2C1A">
          <w:rPr>
            <w:highlight w:val="cyan"/>
            <w:lang w:eastAsia="zh-CN"/>
          </w:rPr>
          <w:t>.</w:t>
        </w:r>
      </w:ins>
    </w:p>
    <w:p w14:paraId="58207B92" w14:textId="77777777" w:rsidR="00A41437" w:rsidRDefault="00A41437" w:rsidP="00C820D5">
      <w:pPr>
        <w:pStyle w:val="NO"/>
        <w:rPr>
          <w:ins w:id="192" w:author="Ericsson" w:date="2020-10-19T23:51:00Z"/>
          <w:lang w:eastAsia="ko-KR"/>
        </w:rPr>
      </w:pPr>
    </w:p>
    <w:p w14:paraId="537A6D44" w14:textId="3C20F9EB" w:rsidR="00C820D5" w:rsidRPr="008E7C49" w:rsidRDefault="00C820D5" w:rsidP="00C820D5">
      <w:pPr>
        <w:pStyle w:val="NO"/>
        <w:rPr>
          <w:lang w:eastAsia="ko-KR"/>
        </w:rPr>
      </w:pPr>
      <w:r w:rsidRPr="008E7C49">
        <w:rPr>
          <w:lang w:eastAsia="ko-KR"/>
        </w:rPr>
        <w:t>NOTE:</w:t>
      </w:r>
      <w:r w:rsidRPr="008E7C49">
        <w:rPr>
          <w:lang w:eastAsia="ko-KR"/>
        </w:rPr>
        <w:tab/>
        <w:t xml:space="preserve">The enhancements of network functions covers commonalities of </w:t>
      </w:r>
      <w:ins w:id="193" w:author="zte-v3" w:date="2020-10-19T09:49:00Z">
        <w:r w:rsidR="00EE0E82">
          <w:rPr>
            <w:lang w:eastAsia="ko-KR"/>
          </w:rPr>
          <w:t xml:space="preserve">this converged </w:t>
        </w:r>
      </w:ins>
      <w:r w:rsidRPr="008E7C49">
        <w:rPr>
          <w:lang w:eastAsia="ko-KR"/>
        </w:rPr>
        <w:t>architecture</w:t>
      </w:r>
      <w:del w:id="194" w:author="zte-v3" w:date="2020-10-19T09:49:00Z">
        <w:r w:rsidRPr="008E7C49" w:rsidDel="00EE0E82">
          <w:rPr>
            <w:lang w:eastAsia="ko-KR"/>
          </w:rPr>
          <w:delText xml:space="preserve"> alternative 1 and 2</w:delText>
        </w:r>
      </w:del>
      <w:r w:rsidRPr="008E7C49">
        <w:rPr>
          <w:lang w:eastAsia="ko-KR"/>
        </w:rPr>
        <w:t>, and can be refined based on the selected solution.</w:t>
      </w:r>
      <w:r w:rsidRPr="008E7C49">
        <w:fldChar w:fldCharType="begin"/>
      </w:r>
      <w:r w:rsidRPr="008E7C49">
        <w:fldChar w:fldCharType="end"/>
      </w:r>
      <w:r w:rsidRPr="008E7C49">
        <w:fldChar w:fldCharType="begin"/>
      </w:r>
      <w:r w:rsidRPr="008E7C49">
        <w:fldChar w:fldCharType="end"/>
      </w:r>
    </w:p>
    <w:p w14:paraId="1ABEBA66" w14:textId="77777777" w:rsidR="00C820D5" w:rsidRPr="008E7C49" w:rsidRDefault="00C820D5" w:rsidP="00C820D5">
      <w:pPr>
        <w:pStyle w:val="Heading4"/>
        <w:rPr>
          <w:lang w:eastAsia="ko-KR"/>
        </w:rPr>
      </w:pPr>
      <w:r w:rsidRPr="008E7C49">
        <w:rPr>
          <w:lang w:eastAsia="ko-KR"/>
        </w:rPr>
        <w:t>A.X.2.</w:t>
      </w:r>
      <w:ins w:id="195" w:author="zte-v2" w:date="2020-10-01T10:44:00Z">
        <w:r w:rsidR="00CA61A7">
          <w:rPr>
            <w:rFonts w:eastAsia="MS Mincho"/>
            <w:lang w:val="en-US"/>
          </w:rPr>
          <w:t>3</w:t>
        </w:r>
      </w:ins>
      <w:r w:rsidRPr="008E7C49">
        <w:rPr>
          <w:rFonts w:eastAsia="MS Mincho"/>
          <w:lang w:val="en-US"/>
        </w:rPr>
        <w:t>.1</w:t>
      </w:r>
      <w:r w:rsidRPr="008E7C49">
        <w:rPr>
          <w:lang w:eastAsia="ko-KR"/>
        </w:rPr>
        <w:tab/>
        <w:t>PCF</w:t>
      </w:r>
    </w:p>
    <w:p w14:paraId="220195BA" w14:textId="3624D780" w:rsidR="00C820D5" w:rsidRPr="008E7C49" w:rsidRDefault="00C820D5" w:rsidP="00C820D5">
      <w:pPr>
        <w:pStyle w:val="B1"/>
        <w:ind w:left="0" w:firstLine="0"/>
        <w:rPr>
          <w:lang w:eastAsia="ko-KR"/>
        </w:rPr>
      </w:pPr>
      <w:r w:rsidRPr="00C820D5">
        <w:rPr>
          <w:rFonts w:hint="eastAsia"/>
          <w:lang w:eastAsia="zh-CN"/>
        </w:rPr>
        <w:t xml:space="preserve">The </w:t>
      </w:r>
      <w:r w:rsidRPr="008E7C49">
        <w:rPr>
          <w:lang w:eastAsia="zh-CN"/>
        </w:rPr>
        <w:t xml:space="preserve">PCF is used to </w:t>
      </w:r>
      <w:r w:rsidRPr="008E7C49">
        <w:rPr>
          <w:rFonts w:hint="eastAsia"/>
          <w:lang w:eastAsia="zh-CN"/>
        </w:rPr>
        <w:t>provide</w:t>
      </w:r>
      <w:r w:rsidRPr="008E7C49">
        <w:rPr>
          <w:lang w:eastAsia="ko-KR"/>
        </w:rPr>
        <w:t xml:space="preserve"> polic</w:t>
      </w:r>
      <w:r w:rsidRPr="008E7C49">
        <w:rPr>
          <w:rFonts w:hint="eastAsia"/>
          <w:lang w:eastAsia="zh-CN"/>
        </w:rPr>
        <w:t xml:space="preserve">y </w:t>
      </w:r>
      <w:r w:rsidRPr="00D419A2">
        <w:rPr>
          <w:rFonts w:hint="eastAsia"/>
          <w:lang w:eastAsia="zh-CN"/>
        </w:rPr>
        <w:t>rules</w:t>
      </w:r>
      <w:r w:rsidRPr="008E7C49">
        <w:rPr>
          <w:lang w:eastAsia="ko-KR"/>
        </w:rPr>
        <w:t xml:space="preserve"> for M</w:t>
      </w:r>
      <w:r w:rsidRPr="008E7C49">
        <w:rPr>
          <w:rFonts w:hint="eastAsia"/>
          <w:lang w:eastAsia="zh-CN"/>
        </w:rPr>
        <w:t>BS</w:t>
      </w:r>
      <w:r w:rsidRPr="008E7C49">
        <w:rPr>
          <w:lang w:eastAsia="ko-KR"/>
        </w:rPr>
        <w:t xml:space="preserve"> services, and receive MBS service information from AF, directly or indirectly. The PCF performs the following functions to support MBS:</w:t>
      </w:r>
    </w:p>
    <w:p w14:paraId="31D9BCAA" w14:textId="77777777" w:rsidR="00C820D5" w:rsidRPr="00C820D5" w:rsidRDefault="00C820D5" w:rsidP="00C820D5">
      <w:pPr>
        <w:pStyle w:val="B1"/>
        <w:rPr>
          <w:lang w:eastAsia="zh-CN"/>
        </w:rPr>
      </w:pPr>
      <w:r w:rsidRPr="00C820D5">
        <w:rPr>
          <w:lang w:eastAsia="zh-CN"/>
        </w:rPr>
        <w:t>-</w:t>
      </w:r>
      <w:r w:rsidRPr="00C820D5">
        <w:rPr>
          <w:lang w:eastAsia="zh-CN"/>
        </w:rPr>
        <w:tab/>
        <w:t>Support QoS handling for MBS Session, including QoS parameters like 5QI, MBR, GBR</w:t>
      </w:r>
    </w:p>
    <w:p w14:paraId="0927932A" w14:textId="200E580D" w:rsidR="00C820D5" w:rsidRPr="00C820D5" w:rsidRDefault="00C820D5" w:rsidP="00C820D5">
      <w:pPr>
        <w:pStyle w:val="B1"/>
        <w:rPr>
          <w:lang w:eastAsia="zh-CN"/>
        </w:rPr>
      </w:pPr>
      <w:r w:rsidRPr="00C820D5">
        <w:rPr>
          <w:lang w:eastAsia="zh-CN"/>
        </w:rPr>
        <w:t>-</w:t>
      </w:r>
      <w:r w:rsidRPr="00C820D5">
        <w:rPr>
          <w:lang w:eastAsia="zh-CN"/>
        </w:rPr>
        <w:tab/>
        <w:t xml:space="preserve">Provide policy information regarding the MBS session to </w:t>
      </w:r>
      <w:del w:id="196" w:author="Nokia rev4" w:date="2020-10-19T23:46:00Z">
        <w:r w:rsidRPr="00D419A2" w:rsidDel="001C5020">
          <w:rPr>
            <w:lang w:eastAsia="zh-CN"/>
          </w:rPr>
          <w:delText>SMF</w:delText>
        </w:r>
      </w:del>
      <w:ins w:id="197" w:author="zte-v3" w:date="2020-10-19T10:02:00Z">
        <w:del w:id="198" w:author="Nokia rev4" w:date="2020-10-19T23:46:00Z">
          <w:r w:rsidR="00270E32" w:rsidRPr="00D419A2" w:rsidDel="001C5020">
            <w:rPr>
              <w:lang w:eastAsia="zh-CN"/>
            </w:rPr>
            <w:delText>/</w:delText>
          </w:r>
        </w:del>
        <w:r w:rsidR="00270E32">
          <w:rPr>
            <w:lang w:eastAsia="zh-CN"/>
          </w:rPr>
          <w:t>MB-SMF</w:t>
        </w:r>
      </w:ins>
      <w:r w:rsidRPr="00C820D5">
        <w:rPr>
          <w:lang w:eastAsia="zh-CN"/>
        </w:rPr>
        <w:t xml:space="preserve"> for authorizing the related QoS profiles.</w:t>
      </w:r>
    </w:p>
    <w:p w14:paraId="4E4557B9" w14:textId="77777777" w:rsidR="00C820D5" w:rsidRDefault="00C820D5" w:rsidP="00C820D5">
      <w:pPr>
        <w:pStyle w:val="B1"/>
        <w:rPr>
          <w:lang w:eastAsia="zh-CN"/>
        </w:rPr>
      </w:pPr>
      <w:r w:rsidRPr="00C820D5">
        <w:rPr>
          <w:lang w:eastAsia="zh-CN"/>
        </w:rPr>
        <w:t>-</w:t>
      </w:r>
      <w:r w:rsidRPr="00C820D5">
        <w:rPr>
          <w:lang w:eastAsia="zh-CN"/>
        </w:rPr>
        <w:tab/>
        <w:t>Receive MBS service information</w:t>
      </w:r>
      <w:ins w:id="199" w:author="zte-v3" w:date="2020-10-19T10:03:00Z">
        <w:r w:rsidR="00270E32">
          <w:rPr>
            <w:lang w:eastAsia="zh-CN"/>
          </w:rPr>
          <w:t>/</w:t>
        </w:r>
      </w:ins>
      <w:ins w:id="200" w:author="vivo" w:date="2020-09-23T19:12:00Z">
        <w:r w:rsidR="00270E32">
          <w:rPr>
            <w:lang w:eastAsia="zh-CN"/>
          </w:rPr>
          <w:t>QoS requirement</w:t>
        </w:r>
      </w:ins>
      <w:r w:rsidRPr="00C820D5">
        <w:rPr>
          <w:lang w:eastAsia="zh-CN"/>
        </w:rPr>
        <w:t>.</w:t>
      </w:r>
    </w:p>
    <w:p w14:paraId="55432727" w14:textId="6B86FF82" w:rsidR="00270E32" w:rsidDel="001C5020" w:rsidRDefault="00270E32" w:rsidP="00C820D5">
      <w:pPr>
        <w:pStyle w:val="B1"/>
        <w:rPr>
          <w:ins w:id="201" w:author="Ericsson" w:date="2020-10-19T17:51:00Z"/>
          <w:del w:id="202" w:author="Nokia rev4" w:date="2020-10-19T23:46:00Z"/>
        </w:rPr>
      </w:pPr>
      <w:commentRangeStart w:id="203"/>
      <w:commentRangeStart w:id="204"/>
      <w:ins w:id="205" w:author="zte-v3" w:date="2020-10-19T10:04:00Z">
        <w:del w:id="206" w:author="Nokia rev4" w:date="2020-10-19T23:46:00Z">
          <w:r w:rsidRPr="00882B32" w:rsidDel="001C5020">
            <w:delText>-</w:delText>
          </w:r>
          <w:r w:rsidRPr="00882B32" w:rsidDel="001C5020">
            <w:tab/>
            <w:delText>Support AF specific priority for 5MBS group member.</w:delText>
          </w:r>
          <w:commentRangeEnd w:id="203"/>
          <w:r w:rsidDel="001C5020">
            <w:rPr>
              <w:rStyle w:val="CommentReference"/>
            </w:rPr>
            <w:commentReference w:id="203"/>
          </w:r>
        </w:del>
      </w:ins>
      <w:commentRangeEnd w:id="204"/>
      <w:r w:rsidR="001C5020">
        <w:rPr>
          <w:rStyle w:val="CommentReference"/>
        </w:rPr>
        <w:commentReference w:id="204"/>
      </w:r>
    </w:p>
    <w:p w14:paraId="4A6B1FED" w14:textId="2FBC9449" w:rsidR="00D419A2" w:rsidRDefault="00D419A2" w:rsidP="00D419A2">
      <w:pPr>
        <w:pStyle w:val="EditorsNote"/>
        <w:rPr>
          <w:ins w:id="207" w:author="Ericsson" w:date="2020-10-19T18:29:00Z"/>
          <w:lang w:eastAsia="zh-CN"/>
        </w:rPr>
      </w:pPr>
      <w:ins w:id="208" w:author="Ericsson" w:date="2020-10-19T17:51:00Z">
        <w:r w:rsidRPr="00E53E67">
          <w:rPr>
            <w:highlight w:val="cyan"/>
            <w:lang w:eastAsia="zh-CN"/>
            <w:rPrChange w:id="209" w:author="Ericsson" w:date="2020-10-19T17:53:00Z">
              <w:rPr>
                <w:lang w:eastAsia="zh-CN"/>
              </w:rPr>
            </w:rPrChange>
          </w:rPr>
          <w:t xml:space="preserve">Editor’s note: </w:t>
        </w:r>
      </w:ins>
      <w:ins w:id="210" w:author="Nokia rev4" w:date="2020-10-19T23:49:00Z">
        <w:r w:rsidR="001C5020">
          <w:rPr>
            <w:highlight w:val="cyan"/>
            <w:lang w:eastAsia="zh-CN"/>
          </w:rPr>
          <w:t xml:space="preserve">How the </w:t>
        </w:r>
      </w:ins>
      <w:ins w:id="211" w:author="Ericsson" w:date="2020-10-19T17:52:00Z">
        <w:r w:rsidRPr="00E53E67">
          <w:rPr>
            <w:highlight w:val="cyan"/>
            <w:lang w:eastAsia="zh-CN"/>
            <w:rPrChange w:id="212" w:author="Ericsson" w:date="2020-10-19T17:53:00Z">
              <w:rPr>
                <w:lang w:eastAsia="zh-CN"/>
              </w:rPr>
            </w:rPrChange>
          </w:rPr>
          <w:t>PCF provides policy for MBS services to SMF depends o</w:t>
        </w:r>
      </w:ins>
      <w:ins w:id="213" w:author="Ericsson" w:date="2020-10-19T18:58:00Z">
        <w:r w:rsidR="00360202">
          <w:rPr>
            <w:highlight w:val="cyan"/>
            <w:lang w:eastAsia="zh-CN"/>
          </w:rPr>
          <w:t xml:space="preserve">n </w:t>
        </w:r>
      </w:ins>
      <w:ins w:id="214" w:author="Ericsson" w:date="2020-10-19T17:52:00Z">
        <w:r w:rsidRPr="00E53E67">
          <w:rPr>
            <w:highlight w:val="cyan"/>
            <w:lang w:eastAsia="zh-CN"/>
            <w:rPrChange w:id="215" w:author="Ericsson" w:date="2020-10-19T17:53:00Z">
              <w:rPr>
                <w:lang w:eastAsia="zh-CN"/>
              </w:rPr>
            </w:rPrChange>
          </w:rPr>
          <w:t>solution</w:t>
        </w:r>
      </w:ins>
      <w:ins w:id="216" w:author="Ericsson" w:date="2020-10-19T18:59:00Z">
        <w:r w:rsidR="00360202">
          <w:rPr>
            <w:highlight w:val="cyan"/>
            <w:lang w:eastAsia="zh-CN"/>
          </w:rPr>
          <w:t xml:space="preserve"> </w:t>
        </w:r>
      </w:ins>
      <w:ins w:id="217" w:author="Ericsson" w:date="2020-10-19T23:51:00Z">
        <w:r w:rsidR="00A41437">
          <w:rPr>
            <w:highlight w:val="cyan"/>
            <w:lang w:eastAsia="zh-CN"/>
          </w:rPr>
          <w:t>evaluation</w:t>
        </w:r>
      </w:ins>
      <w:ins w:id="218" w:author="Ericsson" w:date="2020-10-19T17:52:00Z">
        <w:r w:rsidRPr="00E53E67">
          <w:rPr>
            <w:highlight w:val="cyan"/>
            <w:lang w:eastAsia="zh-CN"/>
            <w:rPrChange w:id="219" w:author="Ericsson" w:date="2020-10-19T17:53:00Z">
              <w:rPr>
                <w:lang w:eastAsia="zh-CN"/>
              </w:rPr>
            </w:rPrChange>
          </w:rPr>
          <w:t>.</w:t>
        </w:r>
      </w:ins>
    </w:p>
    <w:p w14:paraId="45CF03F9" w14:textId="0E5B9D11" w:rsidR="00913F0A" w:rsidRPr="00270E32" w:rsidRDefault="00913F0A" w:rsidP="00913F0A">
      <w:pPr>
        <w:pStyle w:val="B1"/>
        <w:rPr>
          <w:lang w:eastAsia="zh-CN"/>
        </w:rPr>
      </w:pPr>
    </w:p>
    <w:p w14:paraId="0C41DFEF" w14:textId="77777777" w:rsidR="00C820D5" w:rsidRPr="008E7C49" w:rsidRDefault="00C820D5" w:rsidP="00C820D5">
      <w:pPr>
        <w:pStyle w:val="Heading4"/>
        <w:rPr>
          <w:lang w:eastAsia="ko-KR"/>
        </w:rPr>
      </w:pPr>
      <w:r w:rsidRPr="008E7C49">
        <w:rPr>
          <w:lang w:eastAsia="ko-KR"/>
        </w:rPr>
        <w:t>A.X.2.</w:t>
      </w:r>
      <w:ins w:id="220" w:author="zte-v2" w:date="2020-10-01T10:44:00Z">
        <w:r w:rsidR="00CA61A7">
          <w:rPr>
            <w:rFonts w:eastAsia="MS Mincho"/>
            <w:lang w:val="en-US"/>
          </w:rPr>
          <w:t>3</w:t>
        </w:r>
      </w:ins>
      <w:r w:rsidRPr="008E7C49">
        <w:rPr>
          <w:rFonts w:eastAsia="MS Mincho"/>
          <w:lang w:val="en-US"/>
        </w:rPr>
        <w:t>.2</w:t>
      </w:r>
      <w:r w:rsidRPr="008E7C49">
        <w:rPr>
          <w:lang w:eastAsia="ko-KR"/>
        </w:rPr>
        <w:tab/>
        <w:t xml:space="preserve">MB-SMF </w:t>
      </w:r>
    </w:p>
    <w:p w14:paraId="5638825B" w14:textId="089D65BA" w:rsidR="00270E32" w:rsidRPr="00270E32" w:rsidRDefault="00CA61A7" w:rsidP="00CA61A7">
      <w:pPr>
        <w:pStyle w:val="B1"/>
        <w:ind w:left="0" w:firstLine="0"/>
      </w:pPr>
      <w:r w:rsidRPr="00CA61A7">
        <w:rPr>
          <w:rFonts w:hint="eastAsia"/>
          <w:lang w:eastAsia="zh-CN"/>
        </w:rPr>
        <w:t xml:space="preserve">The </w:t>
      </w:r>
      <w:r w:rsidRPr="00CA61A7">
        <w:rPr>
          <w:lang w:eastAsia="zh-CN"/>
        </w:rPr>
        <w:t>MB-</w:t>
      </w:r>
      <w:r>
        <w:rPr>
          <w:lang w:eastAsia="zh-CN"/>
        </w:rPr>
        <w:t xml:space="preserve">SMF is used </w:t>
      </w:r>
      <w:r w:rsidRPr="00CA61A7">
        <w:rPr>
          <w:rFonts w:hint="eastAsia"/>
          <w:lang w:eastAsia="zh-CN"/>
        </w:rPr>
        <w:t>for MBS session management</w:t>
      </w:r>
      <w:r w:rsidRPr="00CA61A7">
        <w:rPr>
          <w:lang w:eastAsia="zh-CN"/>
        </w:rPr>
        <w:t xml:space="preserve"> (including QoS control), </w:t>
      </w:r>
      <w:commentRangeStart w:id="221"/>
      <w:ins w:id="222" w:author="zte-v3" w:date="2020-10-19T10:06:00Z">
        <w:del w:id="223" w:author="Nokia rev1" w:date="2020-10-20T01:30:00Z">
          <w:r w:rsidR="00270E32" w:rsidDel="00D52905">
            <w:delText>MBS signalling distribution tree</w:delText>
          </w:r>
          <w:commentRangeEnd w:id="221"/>
          <w:r w:rsidR="00270E32" w:rsidDel="00D52905">
            <w:rPr>
              <w:rStyle w:val="CommentReference"/>
            </w:rPr>
            <w:commentReference w:id="221"/>
          </w:r>
          <w:r w:rsidR="00270E32" w:rsidDel="00D52905">
            <w:delText xml:space="preserve"> </w:delText>
          </w:r>
        </w:del>
      </w:ins>
      <w:r w:rsidRPr="00CA61A7">
        <w:rPr>
          <w:rFonts w:hint="eastAsia"/>
          <w:lang w:eastAsia="zh-CN"/>
        </w:rPr>
        <w:t xml:space="preserve">and </w:t>
      </w:r>
      <w:r>
        <w:rPr>
          <w:lang w:eastAsia="zh-CN"/>
        </w:rPr>
        <w:t>c</w:t>
      </w:r>
      <w:r w:rsidRPr="003B1500">
        <w:rPr>
          <w:lang w:eastAsia="zh-CN"/>
        </w:rPr>
        <w:t>ontrol of MBS transport</w:t>
      </w:r>
      <w:r>
        <w:rPr>
          <w:lang w:eastAsia="zh-CN"/>
        </w:rPr>
        <w:t xml:space="preserve">, </w:t>
      </w:r>
      <w:r w:rsidRPr="00CA61A7">
        <w:rPr>
          <w:rFonts w:hint="eastAsia"/>
          <w:lang w:eastAsia="zh-CN"/>
        </w:rPr>
        <w:t xml:space="preserve">including </w:t>
      </w:r>
      <w:r>
        <w:rPr>
          <w:lang w:eastAsia="zh-CN"/>
        </w:rPr>
        <w:t>c</w:t>
      </w:r>
      <w:r w:rsidRPr="003B1500">
        <w:rPr>
          <w:lang w:eastAsia="zh-CN"/>
        </w:rPr>
        <w:t>onfigur</w:t>
      </w:r>
      <w:r w:rsidRPr="00CA61A7">
        <w:rPr>
          <w:rFonts w:hint="eastAsia"/>
          <w:lang w:eastAsia="zh-CN"/>
        </w:rPr>
        <w:t>ing</w:t>
      </w:r>
      <w:r w:rsidRPr="003B1500">
        <w:rPr>
          <w:lang w:eastAsia="zh-CN"/>
        </w:rPr>
        <w:t xml:space="preserve"> the </w:t>
      </w:r>
      <w:r>
        <w:rPr>
          <w:lang w:eastAsia="zh-CN"/>
        </w:rPr>
        <w:t>MB-</w:t>
      </w:r>
      <w:r w:rsidRPr="003B1500">
        <w:rPr>
          <w:lang w:eastAsia="zh-CN"/>
        </w:rPr>
        <w:t>UPF</w:t>
      </w:r>
      <w:r w:rsidRPr="003B1500">
        <w:rPr>
          <w:rFonts w:hint="eastAsia"/>
          <w:lang w:eastAsia="zh-CN"/>
        </w:rPr>
        <w:t xml:space="preserve"> and RAN</w:t>
      </w:r>
      <w:r>
        <w:rPr>
          <w:lang w:eastAsia="zh-CN"/>
        </w:rPr>
        <w:t xml:space="preserve"> (via AMF)</w:t>
      </w:r>
      <w:r w:rsidRPr="003B1500">
        <w:rPr>
          <w:lang w:eastAsia="zh-CN"/>
        </w:rPr>
        <w:t xml:space="preserve"> </w:t>
      </w:r>
      <w:r w:rsidRPr="003B1500">
        <w:rPr>
          <w:rFonts w:hint="eastAsia"/>
          <w:lang w:eastAsia="zh-CN"/>
        </w:rPr>
        <w:t xml:space="preserve">for </w:t>
      </w:r>
      <w:r w:rsidRPr="003B1500">
        <w:rPr>
          <w:lang w:eastAsia="zh-CN"/>
        </w:rPr>
        <w:t>MBS flows</w:t>
      </w:r>
      <w:r w:rsidRPr="003B1500">
        <w:rPr>
          <w:rFonts w:hint="eastAsia"/>
          <w:lang w:eastAsia="zh-CN"/>
        </w:rPr>
        <w:t xml:space="preserve"> transport</w:t>
      </w:r>
      <w:r w:rsidRPr="00A7064E">
        <w:rPr>
          <w:lang w:eastAsia="zh-CN"/>
        </w:rPr>
        <w:t xml:space="preserve"> </w:t>
      </w:r>
      <w:r w:rsidRPr="003B1500">
        <w:rPr>
          <w:lang w:eastAsia="zh-CN"/>
        </w:rPr>
        <w:t xml:space="preserve">based on </w:t>
      </w:r>
      <w:r w:rsidRPr="003B1500">
        <w:rPr>
          <w:rFonts w:hint="eastAsia"/>
          <w:lang w:eastAsia="zh-CN"/>
        </w:rPr>
        <w:t>the</w:t>
      </w:r>
      <w:r w:rsidRPr="003B1500">
        <w:rPr>
          <w:lang w:eastAsia="zh-CN"/>
        </w:rPr>
        <w:t xml:space="preserve"> polic</w:t>
      </w:r>
      <w:r w:rsidRPr="003B1500">
        <w:rPr>
          <w:rFonts w:hint="eastAsia"/>
          <w:lang w:eastAsia="zh-CN"/>
        </w:rPr>
        <w:t>y rules</w:t>
      </w:r>
      <w:r w:rsidRPr="003B1500">
        <w:rPr>
          <w:lang w:eastAsia="zh-CN"/>
        </w:rPr>
        <w:t xml:space="preserve"> for M</w:t>
      </w:r>
      <w:r w:rsidRPr="003B1500">
        <w:rPr>
          <w:rFonts w:hint="eastAsia"/>
          <w:lang w:eastAsia="zh-CN"/>
        </w:rPr>
        <w:t>BS</w:t>
      </w:r>
      <w:r>
        <w:rPr>
          <w:lang w:eastAsia="zh-CN"/>
        </w:rPr>
        <w:t xml:space="preserve"> services from PCF</w:t>
      </w:r>
      <w:r w:rsidRPr="00CA61A7">
        <w:rPr>
          <w:rFonts w:hint="eastAsia"/>
          <w:lang w:eastAsia="zh-CN"/>
        </w:rPr>
        <w:t xml:space="preserve"> or local policy</w:t>
      </w:r>
      <w:r>
        <w:rPr>
          <w:lang w:eastAsia="zh-CN"/>
        </w:rPr>
        <w:t xml:space="preserve">. </w:t>
      </w:r>
    </w:p>
    <w:p w14:paraId="50EDAF2E" w14:textId="77777777" w:rsidR="00C820D5" w:rsidRPr="008E7C49" w:rsidRDefault="00C820D5" w:rsidP="00C820D5">
      <w:pPr>
        <w:pStyle w:val="Heading4"/>
        <w:rPr>
          <w:lang w:eastAsia="ko-KR"/>
        </w:rPr>
      </w:pPr>
      <w:r w:rsidRPr="008E7C49">
        <w:rPr>
          <w:lang w:eastAsia="ko-KR"/>
        </w:rPr>
        <w:lastRenderedPageBreak/>
        <w:t>A.X.2.</w:t>
      </w:r>
      <w:ins w:id="224" w:author="zte-v2" w:date="2020-10-01T10:44:00Z">
        <w:r w:rsidR="00CA61A7">
          <w:rPr>
            <w:rFonts w:eastAsia="MS Mincho"/>
            <w:lang w:val="en-US"/>
          </w:rPr>
          <w:t>3</w:t>
        </w:r>
      </w:ins>
      <w:r w:rsidRPr="008E7C49">
        <w:rPr>
          <w:rFonts w:eastAsia="MS Mincho"/>
          <w:lang w:val="en-US"/>
        </w:rPr>
        <w:t>.3</w:t>
      </w:r>
      <w:r w:rsidRPr="008E7C49">
        <w:rPr>
          <w:lang w:eastAsia="ko-KR"/>
        </w:rPr>
        <w:tab/>
        <w:t>MB-UPF</w:t>
      </w:r>
    </w:p>
    <w:p w14:paraId="4966548C" w14:textId="3657ECFB" w:rsidR="00C820D5" w:rsidRPr="008E7C49" w:rsidRDefault="00C820D5" w:rsidP="00C820D5">
      <w:pPr>
        <w:pStyle w:val="B1"/>
        <w:ind w:left="0" w:firstLine="0"/>
        <w:rPr>
          <w:lang w:val="x-none"/>
        </w:rPr>
      </w:pPr>
      <w:r w:rsidRPr="008E7C49">
        <w:rPr>
          <w:lang w:val="en-US"/>
        </w:rPr>
        <w:t>The MB-</w:t>
      </w:r>
      <w:r w:rsidRPr="008E7C49">
        <w:rPr>
          <w:lang w:eastAsia="ko-KR"/>
        </w:rPr>
        <w:t xml:space="preserve">UPF </w:t>
      </w:r>
      <w:r w:rsidRPr="008E7C49">
        <w:rPr>
          <w:lang w:val="x-none"/>
        </w:rPr>
        <w:t xml:space="preserve">is used </w:t>
      </w:r>
      <w:r w:rsidRPr="00C820D5">
        <w:rPr>
          <w:rFonts w:hint="eastAsia"/>
          <w:lang w:val="x-none" w:eastAsia="zh-CN"/>
        </w:rPr>
        <w:t>for</w:t>
      </w:r>
      <w:r w:rsidRPr="008E7C49">
        <w:rPr>
          <w:lang w:val="x-none"/>
        </w:rPr>
        <w:t xml:space="preserve"> deliver</w:t>
      </w:r>
      <w:r w:rsidRPr="00C820D5">
        <w:rPr>
          <w:rFonts w:hint="eastAsia"/>
          <w:lang w:val="x-none" w:eastAsia="zh-CN"/>
        </w:rPr>
        <w:t>y of</w:t>
      </w:r>
      <w:r w:rsidRPr="008E7C49">
        <w:rPr>
          <w:lang w:val="x-none"/>
        </w:rPr>
        <w:t xml:space="preserve"> MBS flows to RAN </w:t>
      </w:r>
      <w:r w:rsidRPr="008E7C49">
        <w:t>(or UPF</w:t>
      </w:r>
      <w:ins w:id="225" w:author="zte-v2" w:date="2020-10-01T11:38:00Z">
        <w:r w:rsidR="00CB1393">
          <w:t xml:space="preserve"> for individual delivery</w:t>
        </w:r>
      </w:ins>
      <w:r w:rsidRPr="008E7C49">
        <w:t xml:space="preserve">) </w:t>
      </w:r>
      <w:r w:rsidRPr="008E7C49">
        <w:rPr>
          <w:lang w:val="x-none"/>
        </w:rPr>
        <w:t xml:space="preserve">and </w:t>
      </w:r>
      <w:r w:rsidRPr="008E7C49">
        <w:rPr>
          <w:lang w:val="en-US"/>
        </w:rPr>
        <w:t xml:space="preserve">QoS </w:t>
      </w:r>
      <w:r w:rsidRPr="008E7C49">
        <w:rPr>
          <w:lang w:val="x-none"/>
        </w:rPr>
        <w:t>enforce</w:t>
      </w:r>
      <w:r w:rsidRPr="008E7C49">
        <w:rPr>
          <w:lang w:val="en-US"/>
        </w:rPr>
        <w:t>ment</w:t>
      </w:r>
      <w:r w:rsidRPr="008E7C49">
        <w:rPr>
          <w:lang w:val="x-none"/>
        </w:rPr>
        <w:t xml:space="preserve"> for MBS services.</w:t>
      </w:r>
      <w:r w:rsidRPr="008E7C49">
        <w:rPr>
          <w:lang w:eastAsia="ko-KR"/>
        </w:rPr>
        <w:t xml:space="preserve"> The </w:t>
      </w:r>
      <w:ins w:id="226" w:author="Nokia rev4" w:date="2020-10-19T23:50:00Z">
        <w:r w:rsidR="001C5020">
          <w:rPr>
            <w:lang w:eastAsia="ko-KR"/>
          </w:rPr>
          <w:t>MB-</w:t>
        </w:r>
      </w:ins>
      <w:r w:rsidRPr="008E7C49">
        <w:rPr>
          <w:lang w:eastAsia="ko-KR"/>
        </w:rPr>
        <w:t>UPF performs the following functions to support MBS:</w:t>
      </w:r>
    </w:p>
    <w:p w14:paraId="75C65AB8" w14:textId="663FB535" w:rsidR="00C820D5" w:rsidRPr="008E7C49" w:rsidRDefault="00C820D5" w:rsidP="00C820D5">
      <w:pPr>
        <w:pStyle w:val="B1"/>
      </w:pPr>
      <w:r w:rsidRPr="008E7C49">
        <w:t>-</w:t>
      </w:r>
      <w:r w:rsidRPr="008E7C49">
        <w:tab/>
        <w:t xml:space="preserve">Packet filtering </w:t>
      </w:r>
      <w:ins w:id="227" w:author="Nokia rev4" w:date="2020-10-19T23:51:00Z">
        <w:r w:rsidR="001C5020">
          <w:t xml:space="preserve">of incoming packets </w:t>
        </w:r>
      </w:ins>
      <w:r w:rsidRPr="008E7C49">
        <w:t>for MBS flows.</w:t>
      </w:r>
    </w:p>
    <w:p w14:paraId="55933935" w14:textId="77777777" w:rsidR="00C820D5" w:rsidRPr="008E7C49" w:rsidRDefault="00C820D5" w:rsidP="00C820D5">
      <w:pPr>
        <w:pStyle w:val="B1"/>
      </w:pPr>
      <w:r w:rsidRPr="008E7C49">
        <w:t>-</w:t>
      </w:r>
      <w:r w:rsidRPr="008E7C49">
        <w:tab/>
        <w:t>Distribution of MBS data packets to different RAN nodes (or UPF nodes).</w:t>
      </w:r>
    </w:p>
    <w:p w14:paraId="0C06838B" w14:textId="77777777" w:rsidR="00C820D5" w:rsidRPr="008E7C49" w:rsidDel="00CB1393" w:rsidRDefault="00C820D5" w:rsidP="00C820D5">
      <w:pPr>
        <w:pStyle w:val="B1"/>
        <w:rPr>
          <w:del w:id="228" w:author="zte-v2" w:date="2020-10-01T11:46:00Z"/>
        </w:rPr>
      </w:pPr>
      <w:commentRangeStart w:id="229"/>
      <w:del w:id="230" w:author="zte-v2" w:date="2020-10-01T11:46:00Z">
        <w:r w:rsidRPr="008E7C49" w:rsidDel="00CB1393">
          <w:delText>-</w:delText>
        </w:r>
        <w:r w:rsidRPr="008E7C49" w:rsidDel="00CB1393">
          <w:tab/>
          <w:delText>Delivery of MBS data packets to RAN via shared MBS traffic delivery over N3.</w:delText>
        </w:r>
      </w:del>
      <w:commentRangeEnd w:id="229"/>
      <w:r w:rsidR="00270E32">
        <w:rPr>
          <w:rStyle w:val="CommentReference"/>
        </w:rPr>
        <w:commentReference w:id="229"/>
      </w:r>
    </w:p>
    <w:p w14:paraId="70F12470" w14:textId="77777777" w:rsidR="00C820D5" w:rsidRPr="008E7C49" w:rsidRDefault="00C820D5" w:rsidP="00C820D5">
      <w:pPr>
        <w:pStyle w:val="B1"/>
      </w:pPr>
      <w:r w:rsidRPr="008E7C49">
        <w:t>-</w:t>
      </w:r>
      <w:r w:rsidRPr="008E7C49">
        <w:tab/>
        <w:t>QoS enforcement (MFBR) and counting/reporting based on existing means.</w:t>
      </w:r>
    </w:p>
    <w:p w14:paraId="6E0FDEB0" w14:textId="77777777" w:rsidR="00C820D5" w:rsidRPr="008E7C49" w:rsidRDefault="00C820D5" w:rsidP="00C820D5">
      <w:pPr>
        <w:pStyle w:val="Heading4"/>
        <w:rPr>
          <w:lang w:eastAsia="ko-KR"/>
        </w:rPr>
      </w:pPr>
      <w:r w:rsidRPr="008E7C49">
        <w:rPr>
          <w:lang w:eastAsia="ko-KR"/>
        </w:rPr>
        <w:t>A.X.2.</w:t>
      </w:r>
      <w:ins w:id="231" w:author="zte-v2" w:date="2020-10-01T10:44:00Z">
        <w:r w:rsidR="00CA61A7">
          <w:rPr>
            <w:rFonts w:eastAsia="MS Mincho"/>
            <w:lang w:val="en-US"/>
          </w:rPr>
          <w:t>3</w:t>
        </w:r>
      </w:ins>
      <w:r w:rsidRPr="008E7C49">
        <w:rPr>
          <w:rFonts w:eastAsia="MS Mincho"/>
          <w:lang w:val="en-US"/>
        </w:rPr>
        <w:t>.4</w:t>
      </w:r>
      <w:r w:rsidRPr="008E7C49">
        <w:rPr>
          <w:lang w:eastAsia="ko-KR"/>
        </w:rPr>
        <w:tab/>
        <w:t>AMF</w:t>
      </w:r>
      <w:r w:rsidRPr="008E7C49">
        <w:rPr>
          <w:rFonts w:hint="eastAsia"/>
          <w:lang w:eastAsia="ko-KR"/>
        </w:rPr>
        <w:t xml:space="preserve"> </w:t>
      </w:r>
    </w:p>
    <w:p w14:paraId="71DEE578" w14:textId="77777777" w:rsidR="00C820D5" w:rsidRPr="008E7C49" w:rsidRDefault="00C820D5" w:rsidP="00C820D5">
      <w:pPr>
        <w:rPr>
          <w:lang w:eastAsia="ko-KR"/>
        </w:rPr>
      </w:pPr>
      <w:r w:rsidRPr="008E7C49">
        <w:rPr>
          <w:lang w:eastAsia="ko-KR"/>
        </w:rPr>
        <w:t>The AMF</w:t>
      </w:r>
      <w:r w:rsidRPr="008E7C49">
        <w:rPr>
          <w:rFonts w:hint="eastAsia"/>
          <w:lang w:eastAsia="ko-KR"/>
        </w:rPr>
        <w:t xml:space="preserve"> </w:t>
      </w:r>
      <w:r w:rsidRPr="008E7C49">
        <w:rPr>
          <w:lang w:eastAsia="ko-KR"/>
        </w:rPr>
        <w:t>performs the following functions to support MBS:</w:t>
      </w:r>
    </w:p>
    <w:p w14:paraId="0F161D37" w14:textId="77777777" w:rsidR="00C820D5" w:rsidRPr="008E7C49" w:rsidRDefault="00C820D5" w:rsidP="00C820D5">
      <w:pPr>
        <w:pStyle w:val="B1"/>
      </w:pPr>
      <w:r w:rsidRPr="008E7C49">
        <w:t>-</w:t>
      </w:r>
      <w:r w:rsidRPr="008E7C49">
        <w:tab/>
        <w:t>Selection of MB-SMFs that have MBS capabilities.</w:t>
      </w:r>
    </w:p>
    <w:p w14:paraId="5E6B7AC1" w14:textId="77777777" w:rsidR="00C820D5" w:rsidRPr="008E7C49" w:rsidRDefault="00C820D5" w:rsidP="00C820D5">
      <w:pPr>
        <w:pStyle w:val="B1"/>
      </w:pPr>
      <w:r w:rsidRPr="008E7C49">
        <w:t>-</w:t>
      </w:r>
      <w:r w:rsidRPr="008E7C49">
        <w:tab/>
        <w:t>Signalling with NG-RAN and MB-SMF for MBS Session management.</w:t>
      </w:r>
    </w:p>
    <w:p w14:paraId="5C512BA8" w14:textId="77777777" w:rsidR="00C820D5" w:rsidRPr="008E7C49" w:rsidRDefault="00C820D5" w:rsidP="00C820D5">
      <w:pPr>
        <w:pStyle w:val="Heading4"/>
        <w:rPr>
          <w:lang w:eastAsia="ko-KR"/>
        </w:rPr>
      </w:pPr>
      <w:r w:rsidRPr="008E7C49">
        <w:rPr>
          <w:lang w:eastAsia="ko-KR"/>
        </w:rPr>
        <w:t>A.X.2.</w:t>
      </w:r>
      <w:ins w:id="232" w:author="zte-v2" w:date="2020-10-01T10:44:00Z">
        <w:r w:rsidR="00CA61A7">
          <w:rPr>
            <w:rFonts w:eastAsia="MS Mincho"/>
            <w:lang w:val="en-US"/>
          </w:rPr>
          <w:t>3</w:t>
        </w:r>
      </w:ins>
      <w:r w:rsidRPr="008E7C49">
        <w:rPr>
          <w:rFonts w:eastAsia="MS Mincho"/>
          <w:lang w:val="en-US"/>
        </w:rPr>
        <w:t>.5</w:t>
      </w:r>
      <w:r w:rsidRPr="008E7C49">
        <w:rPr>
          <w:lang w:eastAsia="ko-KR"/>
        </w:rPr>
        <w:tab/>
        <w:t>NG-RAN</w:t>
      </w:r>
    </w:p>
    <w:p w14:paraId="3104BB4D" w14:textId="77777777" w:rsidR="00C820D5" w:rsidRPr="008E7C49" w:rsidRDefault="00C820D5" w:rsidP="00C820D5">
      <w:pPr>
        <w:pStyle w:val="B1"/>
        <w:ind w:left="0" w:firstLine="0"/>
        <w:rPr>
          <w:lang w:val="x-none"/>
        </w:rPr>
      </w:pPr>
      <w:r w:rsidRPr="008E7C49">
        <w:rPr>
          <w:rFonts w:hint="eastAsia"/>
          <w:lang w:eastAsia="ko-KR"/>
        </w:rPr>
        <w:t xml:space="preserve">The NG-RAN is used to </w:t>
      </w:r>
      <w:r w:rsidRPr="008E7C49">
        <w:rPr>
          <w:lang w:eastAsia="ko-KR"/>
        </w:rPr>
        <w:t xml:space="preserve">receive MBS </w:t>
      </w:r>
      <w:r w:rsidRPr="008E7C49">
        <w:t>data packets</w:t>
      </w:r>
      <w:r w:rsidRPr="008E7C49" w:rsidDel="0002639C">
        <w:rPr>
          <w:lang w:eastAsia="ko-KR"/>
        </w:rPr>
        <w:t xml:space="preserve"> </w:t>
      </w:r>
      <w:r w:rsidRPr="008E7C49">
        <w:rPr>
          <w:lang w:eastAsia="ko-KR"/>
        </w:rPr>
        <w:t xml:space="preserve">via shared N3 tunnel and deliver MBS </w:t>
      </w:r>
      <w:r w:rsidRPr="008E7C49">
        <w:t>data packets</w:t>
      </w:r>
      <w:r w:rsidRPr="008E7C49" w:rsidDel="0002639C">
        <w:rPr>
          <w:lang w:eastAsia="ko-KR"/>
        </w:rPr>
        <w:t xml:space="preserve"> </w:t>
      </w:r>
      <w:r w:rsidRPr="008E7C49">
        <w:rPr>
          <w:lang w:eastAsia="ko-KR"/>
        </w:rPr>
        <w:t>to the UEs using PTP or PTM delivery method. The NG-RAN performs the following functions:</w:t>
      </w:r>
    </w:p>
    <w:p w14:paraId="1D9248B3" w14:textId="77777777" w:rsidR="00C820D5" w:rsidRPr="008E7C49" w:rsidRDefault="00C820D5" w:rsidP="00C820D5">
      <w:pPr>
        <w:pStyle w:val="B1"/>
      </w:pPr>
      <w:r w:rsidRPr="008E7C49">
        <w:t>-</w:t>
      </w:r>
      <w:r w:rsidRPr="008E7C49">
        <w:tab/>
        <w:t>Management of MBS QoS flows via N2</w:t>
      </w:r>
    </w:p>
    <w:p w14:paraId="0FFBB8B2" w14:textId="77777777" w:rsidR="00C820D5" w:rsidRPr="008E7C49" w:rsidRDefault="00C820D5" w:rsidP="00C820D5">
      <w:pPr>
        <w:pStyle w:val="B1"/>
      </w:pPr>
      <w:r w:rsidRPr="008E7C49">
        <w:t>-</w:t>
      </w:r>
      <w:r w:rsidRPr="008E7C49">
        <w:tab/>
        <w:t>Reception of MBS data via shared N3 tunnel.</w:t>
      </w:r>
    </w:p>
    <w:p w14:paraId="46E94AF2" w14:textId="77777777" w:rsidR="00C820D5" w:rsidRPr="008E7C49" w:rsidRDefault="00C820D5" w:rsidP="00C820D5">
      <w:pPr>
        <w:pStyle w:val="B1"/>
      </w:pPr>
      <w:r w:rsidRPr="008E7C49">
        <w:t>-</w:t>
      </w:r>
      <w:r w:rsidRPr="008E7C49">
        <w:tab/>
        <w:t>Configuration of UE for MBS QoS flow reception at AS layer.</w:t>
      </w:r>
    </w:p>
    <w:p w14:paraId="7EED0E49" w14:textId="77777777" w:rsidR="00C820D5" w:rsidRPr="008E7C49" w:rsidRDefault="00C820D5" w:rsidP="00C820D5">
      <w:pPr>
        <w:pStyle w:val="B1"/>
      </w:pPr>
      <w:r w:rsidRPr="008E7C49">
        <w:t>-</w:t>
      </w:r>
      <w:r w:rsidRPr="008E7C49">
        <w:tab/>
        <w:t>Delivery of MBS data using PTM or PTP.</w:t>
      </w:r>
    </w:p>
    <w:p w14:paraId="674A07B2" w14:textId="77777777" w:rsidR="00C820D5" w:rsidRDefault="00C820D5" w:rsidP="00C820D5">
      <w:pPr>
        <w:pStyle w:val="B1"/>
        <w:rPr>
          <w:ins w:id="233" w:author="zte-v2" w:date="2020-10-01T11:41:00Z"/>
        </w:rPr>
      </w:pPr>
      <w:r w:rsidRPr="008E7C49">
        <w:t>-</w:t>
      </w:r>
      <w:r w:rsidRPr="008E7C49">
        <w:tab/>
        <w:t>Control switching between PTM and PTP delivery per UE.</w:t>
      </w:r>
    </w:p>
    <w:p w14:paraId="1E161733" w14:textId="77777777" w:rsidR="00CB1393" w:rsidRPr="00CB1393" w:rsidRDefault="00CB1393" w:rsidP="00C820D5">
      <w:pPr>
        <w:pStyle w:val="B1"/>
      </w:pPr>
      <w:commentRangeStart w:id="234"/>
      <w:ins w:id="235" w:author="zte-v2" w:date="2020-10-01T11:41:00Z">
        <w:r w:rsidRPr="00024E91">
          <w:t>-</w:t>
        </w:r>
        <w:r w:rsidRPr="00024E91">
          <w:tab/>
          <w:t>Support for MB Sessions during Xn Handover and N2 Handovers.</w:t>
        </w:r>
      </w:ins>
      <w:commentRangeEnd w:id="234"/>
      <w:r w:rsidR="00270E32">
        <w:rPr>
          <w:rStyle w:val="CommentReference"/>
        </w:rPr>
        <w:commentReference w:id="234"/>
      </w:r>
    </w:p>
    <w:p w14:paraId="5084C9B5" w14:textId="77777777" w:rsidR="00C820D5" w:rsidRPr="008E7C49" w:rsidRDefault="00C820D5" w:rsidP="00C820D5">
      <w:pPr>
        <w:pStyle w:val="Heading4"/>
        <w:rPr>
          <w:lang w:eastAsia="ko-KR"/>
        </w:rPr>
      </w:pPr>
      <w:r w:rsidRPr="008E7C49">
        <w:rPr>
          <w:lang w:eastAsia="ko-KR"/>
        </w:rPr>
        <w:t>A.X.2.</w:t>
      </w:r>
      <w:ins w:id="236" w:author="zte-v2" w:date="2020-10-01T10:44:00Z">
        <w:r w:rsidR="00CA61A7">
          <w:rPr>
            <w:rFonts w:eastAsia="MS Mincho"/>
            <w:lang w:val="en-US"/>
          </w:rPr>
          <w:t>3</w:t>
        </w:r>
      </w:ins>
      <w:r w:rsidRPr="008E7C49">
        <w:rPr>
          <w:rFonts w:eastAsia="MS Mincho"/>
          <w:lang w:val="en-US"/>
        </w:rPr>
        <w:t>.6</w:t>
      </w:r>
      <w:r w:rsidRPr="008E7C49">
        <w:rPr>
          <w:lang w:eastAsia="ko-KR"/>
        </w:rPr>
        <w:tab/>
        <w:t xml:space="preserve">UE </w:t>
      </w:r>
    </w:p>
    <w:p w14:paraId="113AF7DA" w14:textId="77777777" w:rsidR="00C820D5" w:rsidRPr="008E7C49" w:rsidRDefault="00C820D5" w:rsidP="00C820D5">
      <w:pPr>
        <w:rPr>
          <w:lang w:eastAsia="ko-KR"/>
        </w:rPr>
      </w:pPr>
      <w:r w:rsidRPr="008E7C49">
        <w:rPr>
          <w:lang w:eastAsia="ko-KR"/>
        </w:rPr>
        <w:t xml:space="preserve">The UE needs to support the MBS operations and receive MBS </w:t>
      </w:r>
      <w:r w:rsidRPr="008E7C49">
        <w:t>data packets</w:t>
      </w:r>
      <w:r w:rsidRPr="008E7C49" w:rsidDel="0002639C">
        <w:rPr>
          <w:lang w:eastAsia="ko-KR"/>
        </w:rPr>
        <w:t xml:space="preserve"> </w:t>
      </w:r>
      <w:r w:rsidRPr="008E7C49">
        <w:rPr>
          <w:lang w:eastAsia="ko-KR"/>
        </w:rPr>
        <w:t>from NG-RAN. The UE performs the following functions:</w:t>
      </w:r>
    </w:p>
    <w:p w14:paraId="1E432A88" w14:textId="77777777" w:rsidR="00C820D5" w:rsidRDefault="00C820D5" w:rsidP="00C820D5">
      <w:pPr>
        <w:pStyle w:val="B1"/>
        <w:rPr>
          <w:ins w:id="237" w:author="zte-v2" w:date="2020-10-01T11:41:00Z"/>
        </w:rPr>
      </w:pPr>
      <w:r w:rsidRPr="008E7C49">
        <w:t>-</w:t>
      </w:r>
      <w:r w:rsidRPr="008E7C49">
        <w:tab/>
        <w:t>Reception of multicast data using PTM /PTP.</w:t>
      </w:r>
    </w:p>
    <w:p w14:paraId="11C37010" w14:textId="77777777" w:rsidR="00CB1393" w:rsidRPr="00CB1393" w:rsidRDefault="00CB1393" w:rsidP="00C820D5">
      <w:pPr>
        <w:pStyle w:val="B1"/>
      </w:pPr>
      <w:ins w:id="238" w:author="zte-v2" w:date="2020-10-01T11:41:00Z">
        <w:r>
          <w:t>-</w:t>
        </w:r>
        <w:r>
          <w:tab/>
          <w:t>Reception of broad</w:t>
        </w:r>
        <w:r w:rsidRPr="008E7C49">
          <w:t>cast data.</w:t>
        </w:r>
      </w:ins>
    </w:p>
    <w:p w14:paraId="11AEC253" w14:textId="5000386B" w:rsidR="00C820D5" w:rsidRDefault="00C820D5" w:rsidP="00C820D5">
      <w:pPr>
        <w:pStyle w:val="B1"/>
        <w:rPr>
          <w:ins w:id="239" w:author="Ericsson" w:date="2020-10-19T18:10:00Z"/>
        </w:rPr>
      </w:pPr>
      <w:r w:rsidRPr="008E7C49">
        <w:t>-</w:t>
      </w:r>
      <w:r w:rsidRPr="008E7C49">
        <w:tab/>
      </w:r>
      <w:del w:id="240" w:author="Nokia rev4" w:date="2020-10-19T23:53:00Z">
        <w:r w:rsidRPr="008E7C49" w:rsidDel="001C5020">
          <w:delText xml:space="preserve">Management </w:delText>
        </w:r>
      </w:del>
      <w:ins w:id="241" w:author="Nokia rev4" w:date="2020-10-19T23:53:00Z">
        <w:r w:rsidR="001C5020">
          <w:t>Ha</w:t>
        </w:r>
      </w:ins>
      <w:ins w:id="242" w:author="Nokia rev4" w:date="2020-10-19T23:54:00Z">
        <w:r w:rsidR="001C5020">
          <w:t>ndling</w:t>
        </w:r>
      </w:ins>
      <w:ins w:id="243" w:author="Nokia rev4" w:date="2020-10-19T23:53:00Z">
        <w:r w:rsidR="001C5020" w:rsidRPr="008E7C49">
          <w:t xml:space="preserve"> </w:t>
        </w:r>
      </w:ins>
      <w:r w:rsidRPr="008E7C49">
        <w:t xml:space="preserve">of </w:t>
      </w:r>
      <w:ins w:id="244" w:author="Nokia rev4" w:date="2020-10-19T23:54:00Z">
        <w:r w:rsidR="001C5020">
          <w:t xml:space="preserve">incoming </w:t>
        </w:r>
      </w:ins>
      <w:r w:rsidRPr="008E7C49">
        <w:t>MBS QoS flows.</w:t>
      </w:r>
    </w:p>
    <w:p w14:paraId="5268E440" w14:textId="637D5FBE" w:rsidR="00E62924" w:rsidRPr="00417072" w:rsidRDefault="00E62924">
      <w:pPr>
        <w:pStyle w:val="EditorsNote"/>
        <w:rPr>
          <w:sz w:val="48"/>
          <w:szCs w:val="48"/>
          <w:rPrChange w:id="245" w:author="Ericsson" w:date="2020-10-19T18:12:00Z">
            <w:rPr/>
          </w:rPrChange>
        </w:rPr>
        <w:pPrChange w:id="246" w:author="Ericsson" w:date="2020-10-19T18:10:00Z">
          <w:pPr>
            <w:pStyle w:val="B1"/>
          </w:pPr>
        </w:pPrChange>
      </w:pPr>
      <w:ins w:id="247" w:author="Ericsson" w:date="2020-10-19T18:10:00Z">
        <w:r w:rsidRPr="00E62924">
          <w:rPr>
            <w:highlight w:val="cyan"/>
            <w:lang w:eastAsia="zh-CN"/>
            <w:rPrChange w:id="248" w:author="Ericsson" w:date="2020-10-19T18:10:00Z">
              <w:rPr>
                <w:lang w:eastAsia="zh-CN"/>
              </w:rPr>
            </w:rPrChange>
          </w:rPr>
          <w:t>Editor's note: Management of MBS QoS Flows depends on solution</w:t>
        </w:r>
      </w:ins>
      <w:ins w:id="249" w:author="Ericsson" w:date="2020-10-19T18:58:00Z">
        <w:r w:rsidR="00360202">
          <w:rPr>
            <w:highlight w:val="cyan"/>
            <w:lang w:eastAsia="zh-CN"/>
          </w:rPr>
          <w:t xml:space="preserve"> </w:t>
        </w:r>
      </w:ins>
      <w:ins w:id="250" w:author="Ericsson" w:date="2020-10-19T22:12:00Z">
        <w:r w:rsidR="00061C12">
          <w:rPr>
            <w:highlight w:val="cyan"/>
            <w:lang w:eastAsia="zh-CN"/>
          </w:rPr>
          <w:t>evaluation</w:t>
        </w:r>
      </w:ins>
      <w:ins w:id="251" w:author="Ericsson" w:date="2020-10-19T18:10:00Z">
        <w:r w:rsidRPr="00E62924">
          <w:rPr>
            <w:highlight w:val="cyan"/>
            <w:lang w:eastAsia="zh-CN"/>
            <w:rPrChange w:id="252" w:author="Ericsson" w:date="2020-10-19T18:10:00Z">
              <w:rPr>
                <w:lang w:eastAsia="zh-CN"/>
              </w:rPr>
            </w:rPrChange>
          </w:rPr>
          <w:t>.</w:t>
        </w:r>
      </w:ins>
    </w:p>
    <w:p w14:paraId="78619994" w14:textId="1339E91E" w:rsidR="00C820D5" w:rsidRDefault="00C820D5" w:rsidP="00C820D5">
      <w:pPr>
        <w:pStyle w:val="B1"/>
        <w:rPr>
          <w:ins w:id="253" w:author="zte-v3" w:date="2020-10-19T10:21:00Z"/>
        </w:rPr>
      </w:pPr>
      <w:r w:rsidRPr="008E7C49">
        <w:t>-</w:t>
      </w:r>
      <w:r w:rsidRPr="008E7C49">
        <w:tab/>
        <w:t>Signalling for joining</w:t>
      </w:r>
      <w:ins w:id="254" w:author="zte-v2" w:date="2020-10-01T11:42:00Z">
        <w:r w:rsidR="00CB1393">
          <w:t xml:space="preserve"> and leaving</w:t>
        </w:r>
      </w:ins>
      <w:r w:rsidRPr="008E7C49">
        <w:t xml:space="preserve"> </w:t>
      </w:r>
      <w:ins w:id="255" w:author="LaeYoung (LG Electronics)" w:date="2020-10-20T01:59:00Z">
        <w:r w:rsidR="00244013" w:rsidRPr="00244013">
          <w:rPr>
            <w:highlight w:val="lightGray"/>
            <w:rPrChange w:id="256" w:author="LaeYoung (LG Electronics)" w:date="2020-10-20T02:00:00Z">
              <w:rPr/>
            </w:rPrChange>
          </w:rPr>
          <w:t>multicast</w:t>
        </w:r>
      </w:ins>
      <w:del w:id="257" w:author="LaeYoung (LG Electronics)" w:date="2020-10-20T01:59:00Z">
        <w:r w:rsidRPr="00244013" w:rsidDel="00244013">
          <w:rPr>
            <w:highlight w:val="lightGray"/>
            <w:rPrChange w:id="258" w:author="LaeYoung (LG Electronics)" w:date="2020-10-20T02:00:00Z">
              <w:rPr/>
            </w:rPrChange>
          </w:rPr>
          <w:delText>MBS</w:delText>
        </w:r>
      </w:del>
      <w:r w:rsidRPr="008E7C49">
        <w:t xml:space="preserve"> session.</w:t>
      </w:r>
    </w:p>
    <w:p w14:paraId="534DC225" w14:textId="77777777" w:rsidR="00270E32" w:rsidRPr="00270E32" w:rsidRDefault="00270E32" w:rsidP="00270E32">
      <w:pPr>
        <w:pStyle w:val="EditorsNote"/>
      </w:pPr>
      <w:ins w:id="259" w:author="zte-v3" w:date="2020-10-19T10:21:00Z">
        <w:r w:rsidRPr="008E7C49">
          <w:rPr>
            <w:lang w:eastAsia="zh-CN"/>
          </w:rPr>
          <w:t xml:space="preserve">Editor's note: </w:t>
        </w:r>
      </w:ins>
      <w:ins w:id="260" w:author="zte-v3" w:date="2020-10-19T10:22:00Z">
        <w:r>
          <w:rPr>
            <w:lang w:eastAsia="zh-CN"/>
          </w:rPr>
          <w:t xml:space="preserve">Whether UP-based joining and leaving is supported </w:t>
        </w:r>
      </w:ins>
      <w:ins w:id="261" w:author="zte-v3" w:date="2020-10-19T10:23:00Z">
        <w:r>
          <w:rPr>
            <w:lang w:eastAsia="zh-CN"/>
          </w:rPr>
          <w:t>is FFS</w:t>
        </w:r>
      </w:ins>
      <w:ins w:id="262" w:author="zte-v3" w:date="2020-10-19T10:21:00Z">
        <w:r>
          <w:rPr>
            <w:lang w:eastAsia="zh-CN"/>
          </w:rPr>
          <w:t>.</w:t>
        </w:r>
      </w:ins>
    </w:p>
    <w:p w14:paraId="691DD730" w14:textId="77777777" w:rsidR="00C820D5" w:rsidRPr="008E7C49" w:rsidRDefault="00C820D5" w:rsidP="00C820D5">
      <w:pPr>
        <w:pStyle w:val="B1"/>
      </w:pPr>
      <w:r w:rsidRPr="008E7C49">
        <w:t>-</w:t>
      </w:r>
      <w:r w:rsidRPr="008E7C49">
        <w:tab/>
        <w:t>MBS support at AS layer.</w:t>
      </w:r>
    </w:p>
    <w:p w14:paraId="38D52CCC" w14:textId="77777777" w:rsidR="00C820D5" w:rsidRPr="008E7C49" w:rsidRDefault="00C820D5" w:rsidP="00C820D5">
      <w:pPr>
        <w:pStyle w:val="Heading4"/>
        <w:rPr>
          <w:lang w:eastAsia="ko-KR"/>
        </w:rPr>
      </w:pPr>
      <w:r w:rsidRPr="008E7C49">
        <w:rPr>
          <w:lang w:eastAsia="ko-KR"/>
        </w:rPr>
        <w:t>A.X.2.</w:t>
      </w:r>
      <w:ins w:id="263" w:author="zte-v2" w:date="2020-10-01T10:44:00Z">
        <w:r w:rsidR="00CA61A7">
          <w:rPr>
            <w:rFonts w:eastAsia="MS Mincho"/>
            <w:lang w:val="en-US"/>
          </w:rPr>
          <w:t>3</w:t>
        </w:r>
      </w:ins>
      <w:r w:rsidRPr="008E7C49">
        <w:rPr>
          <w:rFonts w:eastAsia="MS Mincho"/>
          <w:lang w:val="en-US"/>
        </w:rPr>
        <w:t>.7</w:t>
      </w:r>
      <w:r w:rsidRPr="008E7C49">
        <w:rPr>
          <w:lang w:eastAsia="ko-KR"/>
        </w:rPr>
        <w:tab/>
        <w:t>AF</w:t>
      </w:r>
      <w:r w:rsidRPr="008E7C49">
        <w:rPr>
          <w:rFonts w:hint="eastAsia"/>
          <w:lang w:eastAsia="ko-KR"/>
        </w:rPr>
        <w:t xml:space="preserve"> </w:t>
      </w:r>
    </w:p>
    <w:p w14:paraId="65245836" w14:textId="77777777" w:rsidR="00C820D5" w:rsidRPr="008E7C49" w:rsidRDefault="00C820D5" w:rsidP="00C820D5">
      <w:pPr>
        <w:rPr>
          <w:lang w:eastAsia="ko-KR"/>
        </w:rPr>
      </w:pPr>
      <w:r w:rsidRPr="008E7C49">
        <w:rPr>
          <w:lang w:eastAsia="ko-KR"/>
        </w:rPr>
        <w:t xml:space="preserve">The </w:t>
      </w:r>
      <w:r w:rsidRPr="008E7C49">
        <w:rPr>
          <w:rFonts w:hint="eastAsia"/>
          <w:lang w:eastAsia="ko-KR"/>
        </w:rPr>
        <w:t xml:space="preserve">AF </w:t>
      </w:r>
      <w:r w:rsidRPr="008E7C49">
        <w:rPr>
          <w:lang w:eastAsia="ko-KR"/>
        </w:rPr>
        <w:t>requests MBS service from the 5GC. The AF does so by</w:t>
      </w:r>
    </w:p>
    <w:p w14:paraId="3E59021C" w14:textId="77777777" w:rsidR="00C820D5" w:rsidRPr="008E7C49" w:rsidRDefault="00C820D5" w:rsidP="00C820D5">
      <w:pPr>
        <w:pStyle w:val="B1"/>
        <w:rPr>
          <w:lang w:eastAsia="ko-KR"/>
        </w:rPr>
      </w:pPr>
      <w:r w:rsidRPr="008E7C49">
        <w:rPr>
          <w:lang w:eastAsia="ko-KR"/>
        </w:rPr>
        <w:t>-</w:t>
      </w:r>
      <w:r w:rsidRPr="008E7C49">
        <w:rPr>
          <w:lang w:eastAsia="ko-KR"/>
        </w:rPr>
        <w:tab/>
        <w:t>providing MBS service information.</w:t>
      </w:r>
    </w:p>
    <w:p w14:paraId="77B2B4A0" w14:textId="77777777" w:rsidR="00C820D5" w:rsidRPr="008E7C49" w:rsidRDefault="00C820D5" w:rsidP="00C820D5">
      <w:pPr>
        <w:pStyle w:val="B1"/>
        <w:rPr>
          <w:lang w:eastAsia="ko-KR"/>
        </w:rPr>
      </w:pPr>
      <w:r w:rsidRPr="008E7C49">
        <w:rPr>
          <w:lang w:eastAsia="ko-KR"/>
        </w:rPr>
        <w:t>-</w:t>
      </w:r>
      <w:r w:rsidRPr="008E7C49">
        <w:rPr>
          <w:lang w:eastAsia="ko-KR"/>
        </w:rPr>
        <w:tab/>
        <w:t xml:space="preserve">negotiating with NEF for MBS related service exposure. </w:t>
      </w:r>
    </w:p>
    <w:p w14:paraId="1DC850C5" w14:textId="55ABC885" w:rsidR="00C820D5" w:rsidRDefault="00C820D5" w:rsidP="00C820D5">
      <w:pPr>
        <w:pStyle w:val="B1"/>
        <w:rPr>
          <w:ins w:id="264" w:author="Ericsson" w:date="2020-10-19T18:13:00Z"/>
          <w:lang w:eastAsia="ko-KR"/>
        </w:rPr>
      </w:pPr>
      <w:r w:rsidRPr="008E7C49">
        <w:rPr>
          <w:lang w:eastAsia="ko-KR"/>
        </w:rPr>
        <w:t>-</w:t>
      </w:r>
      <w:r w:rsidRPr="008E7C49">
        <w:rPr>
          <w:lang w:eastAsia="ko-KR"/>
        </w:rPr>
        <w:tab/>
        <w:t>instructing MBS session operation towards 5GC if needed.</w:t>
      </w:r>
    </w:p>
    <w:p w14:paraId="3A386C7C" w14:textId="1B8B8177" w:rsidR="00697C5D" w:rsidRDefault="00697C5D">
      <w:pPr>
        <w:pStyle w:val="EditorsNote"/>
        <w:rPr>
          <w:ins w:id="265" w:author="zte-v3" w:date="2020-10-19T10:25:00Z"/>
          <w:lang w:eastAsia="ko-KR"/>
        </w:rPr>
        <w:pPrChange w:id="266" w:author="Ericsson" w:date="2020-10-19T18:13:00Z">
          <w:pPr>
            <w:pStyle w:val="B1"/>
          </w:pPr>
        </w:pPrChange>
      </w:pPr>
      <w:ins w:id="267" w:author="Ericsson" w:date="2020-10-19T18:13:00Z">
        <w:r w:rsidRPr="006577E9">
          <w:rPr>
            <w:highlight w:val="cyan"/>
            <w:lang w:eastAsia="zh-CN"/>
            <w:rPrChange w:id="268" w:author="Ericsson" w:date="2020-10-19T18:14:00Z">
              <w:rPr>
                <w:lang w:eastAsia="zh-CN"/>
              </w:rPr>
            </w:rPrChange>
          </w:rPr>
          <w:t xml:space="preserve">Editor's note: </w:t>
        </w:r>
      </w:ins>
      <w:ins w:id="269" w:author="Ericsson" w:date="2020-10-19T18:14:00Z">
        <w:r w:rsidRPr="006577E9">
          <w:rPr>
            <w:highlight w:val="cyan"/>
            <w:lang w:eastAsia="ko-KR"/>
            <w:rPrChange w:id="270" w:author="Ericsson" w:date="2020-10-19T18:14:00Z">
              <w:rPr>
                <w:lang w:eastAsia="ko-KR"/>
              </w:rPr>
            </w:rPrChange>
          </w:rPr>
          <w:t>This depends on solution evaluation</w:t>
        </w:r>
      </w:ins>
      <w:ins w:id="271" w:author="Ericsson" w:date="2020-10-19T18:13:00Z">
        <w:r w:rsidRPr="006577E9">
          <w:rPr>
            <w:highlight w:val="cyan"/>
            <w:lang w:eastAsia="zh-CN"/>
            <w:rPrChange w:id="272" w:author="Ericsson" w:date="2020-10-19T18:14:00Z">
              <w:rPr>
                <w:lang w:eastAsia="zh-CN"/>
              </w:rPr>
            </w:rPrChange>
          </w:rPr>
          <w:t>.</w:t>
        </w:r>
      </w:ins>
    </w:p>
    <w:p w14:paraId="282BA305" w14:textId="48944C10" w:rsidR="00E83B63" w:rsidRPr="00E83B63" w:rsidRDefault="00E83B63" w:rsidP="00C820D5">
      <w:pPr>
        <w:pStyle w:val="B1"/>
        <w:rPr>
          <w:lang w:eastAsia="ko-KR"/>
        </w:rPr>
      </w:pPr>
      <w:commentRangeStart w:id="273"/>
      <w:commentRangeStart w:id="274"/>
      <w:ins w:id="275" w:author="zte-v3" w:date="2020-10-19T10:25:00Z">
        <w:del w:id="276" w:author="Nokia rev4" w:date="2020-10-20T01:37:00Z">
          <w:r w:rsidRPr="00882B32" w:rsidDel="00D52905">
            <w:rPr>
              <w:lang w:eastAsia="ko-KR"/>
            </w:rPr>
            <w:delText>-</w:delText>
          </w:r>
          <w:r w:rsidRPr="00882B32" w:rsidDel="00D52905">
            <w:rPr>
              <w:lang w:eastAsia="ko-KR"/>
            </w:rPr>
            <w:tab/>
            <w:delText>may provide UE specific priority to the PCF.</w:delText>
          </w:r>
          <w:commentRangeEnd w:id="273"/>
          <w:r w:rsidDel="00D52905">
            <w:rPr>
              <w:rStyle w:val="CommentReference"/>
            </w:rPr>
            <w:commentReference w:id="273"/>
          </w:r>
        </w:del>
      </w:ins>
      <w:commentRangeEnd w:id="274"/>
      <w:r w:rsidR="00D52905">
        <w:rPr>
          <w:rStyle w:val="CommentReference"/>
        </w:rPr>
        <w:commentReference w:id="274"/>
      </w:r>
    </w:p>
    <w:p w14:paraId="28CF45BF" w14:textId="77777777" w:rsidR="00C820D5" w:rsidRPr="008E7C49" w:rsidRDefault="00C820D5" w:rsidP="00C820D5">
      <w:pPr>
        <w:pStyle w:val="Heading4"/>
        <w:rPr>
          <w:lang w:eastAsia="ko-KR"/>
        </w:rPr>
      </w:pPr>
      <w:r w:rsidRPr="008E7C49">
        <w:rPr>
          <w:lang w:eastAsia="ko-KR"/>
        </w:rPr>
        <w:lastRenderedPageBreak/>
        <w:t>A.X.2.</w:t>
      </w:r>
      <w:ins w:id="277" w:author="zte-v2" w:date="2020-10-01T10:45:00Z">
        <w:r w:rsidR="00CA61A7">
          <w:rPr>
            <w:rFonts w:eastAsia="MS Mincho"/>
            <w:lang w:val="en-US"/>
          </w:rPr>
          <w:t>3</w:t>
        </w:r>
      </w:ins>
      <w:r w:rsidRPr="008E7C49">
        <w:rPr>
          <w:rFonts w:eastAsia="MS Mincho"/>
          <w:lang w:val="en-US"/>
        </w:rPr>
        <w:t>.8</w:t>
      </w:r>
      <w:r w:rsidRPr="008E7C49">
        <w:rPr>
          <w:lang w:eastAsia="ko-KR"/>
        </w:rPr>
        <w:tab/>
        <w:t>NEF</w:t>
      </w:r>
      <w:r w:rsidRPr="008E7C49">
        <w:rPr>
          <w:rFonts w:hint="eastAsia"/>
          <w:lang w:eastAsia="ko-KR"/>
        </w:rPr>
        <w:t xml:space="preserve"> </w:t>
      </w:r>
    </w:p>
    <w:p w14:paraId="2E32A090" w14:textId="0C8F7DA3" w:rsidR="009E3BBB" w:rsidRDefault="00C820D5" w:rsidP="00C820D5">
      <w:pPr>
        <w:rPr>
          <w:ins w:id="278" w:author="Nokia rev4" w:date="2020-10-20T00:06:00Z"/>
          <w:lang w:eastAsia="ko-KR"/>
        </w:rPr>
      </w:pPr>
      <w:r w:rsidRPr="008E7C49">
        <w:rPr>
          <w:lang w:eastAsia="ko-KR"/>
        </w:rPr>
        <w:t xml:space="preserve">The </w:t>
      </w:r>
      <w:r w:rsidRPr="008E7C49">
        <w:rPr>
          <w:rFonts w:hint="eastAsia"/>
          <w:lang w:eastAsia="ko-KR"/>
        </w:rPr>
        <w:t xml:space="preserve">NEF supports </w:t>
      </w:r>
      <w:r w:rsidRPr="008E7C49">
        <w:rPr>
          <w:lang w:eastAsia="ko-KR"/>
        </w:rPr>
        <w:t>5MBS service exposure</w:t>
      </w:r>
      <w:ins w:id="279" w:author="Nokia rev4" w:date="2020-10-20T00:05:00Z">
        <w:r w:rsidR="009E3BBB">
          <w:rPr>
            <w:lang w:eastAsia="ko-KR"/>
          </w:rPr>
          <w:t>. Th</w:t>
        </w:r>
      </w:ins>
      <w:ins w:id="280" w:author="Nokia rev4" w:date="2020-10-20T00:06:00Z">
        <w:r w:rsidR="009E3BBB">
          <w:rPr>
            <w:lang w:eastAsia="ko-KR"/>
          </w:rPr>
          <w:t>e NEF does so by:</w:t>
        </w:r>
      </w:ins>
    </w:p>
    <w:p w14:paraId="6075FB7C" w14:textId="21C66A03" w:rsidR="009E3BBB" w:rsidRDefault="009E3BBB" w:rsidP="009E3BBB">
      <w:pPr>
        <w:pStyle w:val="B1"/>
        <w:rPr>
          <w:ins w:id="281" w:author="Nokia rev4" w:date="2020-10-20T01:37:00Z"/>
          <w:lang w:eastAsia="ko-KR"/>
        </w:rPr>
      </w:pPr>
      <w:ins w:id="282" w:author="Nokia rev4" w:date="2020-10-20T00:06:00Z">
        <w:r>
          <w:rPr>
            <w:lang w:eastAsia="ko-KR"/>
          </w:rPr>
          <w:t>-</w:t>
        </w:r>
        <w:r>
          <w:rPr>
            <w:lang w:eastAsia="ko-KR"/>
          </w:rPr>
          <w:tab/>
        </w:r>
      </w:ins>
      <w:del w:id="283" w:author="Nokia rev4" w:date="2020-10-20T00:06:00Z">
        <w:r w:rsidR="00C820D5" w:rsidRPr="008E7C49" w:rsidDel="009E3BBB">
          <w:rPr>
            <w:lang w:eastAsia="ko-KR"/>
          </w:rPr>
          <w:delText xml:space="preserve"> by </w:delText>
        </w:r>
      </w:del>
      <w:r w:rsidR="00C820D5" w:rsidRPr="008E7C49">
        <w:rPr>
          <w:lang w:eastAsia="ko-KR"/>
        </w:rPr>
        <w:t>providing an interface to AFs for 5MBS procedures including service provisioning and MBS session and QoS management.</w:t>
      </w:r>
    </w:p>
    <w:p w14:paraId="53DDAF4F" w14:textId="2D8A3C5A" w:rsidR="00D52905" w:rsidRDefault="00D52905" w:rsidP="009E3BBB">
      <w:pPr>
        <w:pStyle w:val="B1"/>
        <w:rPr>
          <w:ins w:id="284" w:author="Nokia rev4" w:date="2020-10-20T00:05:00Z"/>
          <w:lang w:eastAsia="ko-KR"/>
        </w:rPr>
        <w:pPrChange w:id="285" w:author="Nokia rev4" w:date="2020-10-20T00:06:00Z">
          <w:pPr/>
        </w:pPrChange>
      </w:pPr>
      <w:ins w:id="286" w:author="Nokia rev4" w:date="2020-10-20T01:37:00Z">
        <w:r>
          <w:rPr>
            <w:lang w:eastAsia="ko-KR"/>
          </w:rPr>
          <w:t>-</w:t>
        </w:r>
        <w:r>
          <w:rPr>
            <w:lang w:eastAsia="ko-KR"/>
          </w:rPr>
          <w:tab/>
          <w:t>i</w:t>
        </w:r>
        <w:r w:rsidRPr="008E7C49">
          <w:t xml:space="preserve">nteracting with AF and MB-SMF </w:t>
        </w:r>
        <w:r w:rsidRPr="008E7C49">
          <w:rPr>
            <w:lang w:eastAsia="ko-KR"/>
          </w:rPr>
          <w:t>for MBS session operation</w:t>
        </w:r>
      </w:ins>
      <w:ins w:id="287" w:author="Nokia rev4" w:date="2020-10-20T01:42:00Z">
        <w:r w:rsidR="00626083">
          <w:rPr>
            <w:lang w:eastAsia="ko-KR"/>
          </w:rPr>
          <w:t>s</w:t>
        </w:r>
      </w:ins>
      <w:ins w:id="288" w:author="Nokia rev4" w:date="2020-10-20T01:43:00Z">
        <w:r w:rsidR="00626083">
          <w:rPr>
            <w:lang w:eastAsia="ko-KR"/>
          </w:rPr>
          <w:t xml:space="preserve"> and transport</w:t>
        </w:r>
      </w:ins>
    </w:p>
    <w:p w14:paraId="32B3825C" w14:textId="06111A7C" w:rsidR="00C820D5" w:rsidRPr="008E7C49" w:rsidDel="00370B3C" w:rsidRDefault="00C820D5" w:rsidP="00C820D5">
      <w:pPr>
        <w:rPr>
          <w:del w:id="289" w:author="Nokia rev4" w:date="2020-10-20T01:53:00Z"/>
          <w:lang w:val="x-none" w:eastAsia="ko-KR"/>
        </w:rPr>
      </w:pPr>
      <w:del w:id="290" w:author="Nokia rev4" w:date="2020-10-20T00:05:00Z">
        <w:r w:rsidRPr="008E7C49" w:rsidDel="009E3BBB">
          <w:rPr>
            <w:lang w:eastAsia="ko-KR"/>
          </w:rPr>
          <w:delText>.</w:delText>
        </w:r>
      </w:del>
    </w:p>
    <w:p w14:paraId="2B9CD253" w14:textId="77777777" w:rsidR="00C820D5" w:rsidRPr="008E7C49" w:rsidRDefault="00C820D5" w:rsidP="00C820D5">
      <w:pPr>
        <w:pStyle w:val="Heading4"/>
        <w:rPr>
          <w:lang w:eastAsia="ko-KR"/>
        </w:rPr>
      </w:pPr>
      <w:r w:rsidRPr="008E7C49">
        <w:rPr>
          <w:lang w:eastAsia="ko-KR"/>
        </w:rPr>
        <w:t>A.X.2.</w:t>
      </w:r>
      <w:ins w:id="291" w:author="zte-v2" w:date="2020-10-01T10:45:00Z">
        <w:r w:rsidR="00CA61A7">
          <w:rPr>
            <w:rFonts w:eastAsia="MS Mincho"/>
            <w:lang w:val="en-US"/>
          </w:rPr>
          <w:t>3</w:t>
        </w:r>
      </w:ins>
      <w:r w:rsidRPr="008E7C49">
        <w:rPr>
          <w:rFonts w:eastAsia="MS Mincho"/>
          <w:lang w:val="en-US"/>
        </w:rPr>
        <w:t>.9</w:t>
      </w:r>
      <w:r w:rsidRPr="008E7C49">
        <w:rPr>
          <w:lang w:eastAsia="ko-KR"/>
        </w:rPr>
        <w:tab/>
        <w:t>MBSF</w:t>
      </w:r>
    </w:p>
    <w:p w14:paraId="3A3D77E5" w14:textId="77777777" w:rsidR="00C820D5" w:rsidRPr="008E7C49" w:rsidRDefault="00C820D5" w:rsidP="00C820D5">
      <w:pPr>
        <w:rPr>
          <w:lang w:eastAsia="ko-KR"/>
        </w:rPr>
      </w:pPr>
      <w:r w:rsidRPr="008E7C49">
        <w:rPr>
          <w:lang w:eastAsia="ko-KR"/>
        </w:rPr>
        <w:t>The MBSF performs the following functions:</w:t>
      </w:r>
    </w:p>
    <w:p w14:paraId="1C736059" w14:textId="5533DBFC" w:rsidR="00D52905" w:rsidRDefault="00D52905" w:rsidP="00C820D5">
      <w:pPr>
        <w:pStyle w:val="B1"/>
        <w:rPr>
          <w:ins w:id="292" w:author="Nokia rev4" w:date="2020-10-20T01:40:00Z"/>
        </w:rPr>
      </w:pPr>
      <w:ins w:id="293" w:author="Nokia rev4" w:date="2020-10-20T01:40:00Z">
        <w:r>
          <w:t>-</w:t>
        </w:r>
        <w:r>
          <w:tab/>
        </w:r>
        <w:r>
          <w:t xml:space="preserve">Service </w:t>
        </w:r>
        <w:r>
          <w:t>l</w:t>
        </w:r>
        <w:r w:rsidR="00626083">
          <w:t>e</w:t>
        </w:r>
        <w:r>
          <w:t>vel functionality to support MBS</w:t>
        </w:r>
        <w:r>
          <w:t xml:space="preserve">, </w:t>
        </w:r>
        <w:r w:rsidR="00626083">
          <w:t>and</w:t>
        </w:r>
        <w:r>
          <w:t xml:space="preserve"> interworking with LTE MBMS</w:t>
        </w:r>
      </w:ins>
    </w:p>
    <w:p w14:paraId="632D5971" w14:textId="1BBF7EE2" w:rsidR="00C820D5" w:rsidRPr="008E7C49" w:rsidRDefault="00C820D5" w:rsidP="00C820D5">
      <w:pPr>
        <w:pStyle w:val="B1"/>
      </w:pPr>
      <w:r w:rsidRPr="008E7C49">
        <w:t>-</w:t>
      </w:r>
      <w:r w:rsidRPr="008E7C49">
        <w:tab/>
        <w:t xml:space="preserve">Interacting with AF and MB-SMF </w:t>
      </w:r>
      <w:r w:rsidRPr="008E7C49">
        <w:rPr>
          <w:lang w:eastAsia="ko-KR"/>
        </w:rPr>
        <w:t>for MBS session operations</w:t>
      </w:r>
      <w:ins w:id="294" w:author="zte-v3" w:date="2020-10-19T10:28:00Z">
        <w:r w:rsidR="003647C7">
          <w:rPr>
            <w:lang w:eastAsia="ko-KR"/>
          </w:rPr>
          <w:t xml:space="preserve">, </w:t>
        </w:r>
        <w:commentRangeStart w:id="295"/>
        <w:del w:id="296" w:author="Nokia rev4" w:date="2020-10-20T01:38:00Z">
          <w:r w:rsidR="003647C7" w:rsidDel="00D52905">
            <w:rPr>
              <w:lang w:eastAsia="ko-KR"/>
            </w:rPr>
            <w:delText>for managing signalling distribution tree</w:delText>
          </w:r>
        </w:del>
      </w:ins>
      <w:del w:id="297" w:author="Nokia rev4" w:date="2020-10-20T01:38:00Z">
        <w:r w:rsidRPr="008E7C49" w:rsidDel="00D52905">
          <w:rPr>
            <w:lang w:eastAsia="ko-KR"/>
          </w:rPr>
          <w:delText xml:space="preserve"> </w:delText>
        </w:r>
      </w:del>
      <w:commentRangeEnd w:id="295"/>
      <w:r w:rsidR="00D52905">
        <w:rPr>
          <w:rStyle w:val="CommentReference"/>
        </w:rPr>
        <w:commentReference w:id="295"/>
      </w:r>
      <w:r w:rsidRPr="008E7C49">
        <w:rPr>
          <w:lang w:eastAsia="ko-KR"/>
        </w:rPr>
        <w:t>and transport</w:t>
      </w:r>
      <w:r w:rsidRPr="008E7C49">
        <w:t>.</w:t>
      </w:r>
    </w:p>
    <w:p w14:paraId="5DCD284E" w14:textId="77777777" w:rsidR="00CB1393" w:rsidRPr="00024E91" w:rsidRDefault="00CB1393" w:rsidP="00CB1393">
      <w:pPr>
        <w:pStyle w:val="B1"/>
        <w:rPr>
          <w:ins w:id="298" w:author="zte-v2" w:date="2020-10-01T11:45:00Z"/>
        </w:rPr>
      </w:pPr>
      <w:commentRangeStart w:id="299"/>
      <w:ins w:id="300" w:author="zte-v2" w:date="2020-10-01T11:45:00Z">
        <w:r>
          <w:t>-</w:t>
        </w:r>
        <w:r>
          <w:tab/>
          <w:t>Selection of MB-SMF for MBS Session</w:t>
        </w:r>
      </w:ins>
      <w:commentRangeEnd w:id="299"/>
      <w:r w:rsidR="009062D4">
        <w:rPr>
          <w:rStyle w:val="CommentReference"/>
        </w:rPr>
        <w:commentReference w:id="299"/>
      </w:r>
    </w:p>
    <w:p w14:paraId="22901387" w14:textId="77777777" w:rsidR="00C820D5" w:rsidRPr="008E7C49" w:rsidRDefault="00C820D5" w:rsidP="00C820D5">
      <w:pPr>
        <w:pStyle w:val="B1"/>
        <w:rPr>
          <w:rFonts w:eastAsia="MS Mincho"/>
        </w:rPr>
      </w:pPr>
      <w:r w:rsidRPr="008E7C49">
        <w:t>-</w:t>
      </w:r>
      <w:r w:rsidRPr="008E7C49">
        <w:tab/>
        <w:t>Controlling MBSU if the MBSU is used.</w:t>
      </w:r>
    </w:p>
    <w:p w14:paraId="0C49D7B2" w14:textId="77777777" w:rsidR="00C820D5" w:rsidRPr="008E7C49" w:rsidRDefault="00C820D5" w:rsidP="00C820D5">
      <w:pPr>
        <w:pStyle w:val="Heading4"/>
        <w:rPr>
          <w:lang w:eastAsia="ko-KR"/>
        </w:rPr>
      </w:pPr>
      <w:r w:rsidRPr="008E7C49">
        <w:rPr>
          <w:lang w:eastAsia="ko-KR"/>
        </w:rPr>
        <w:t>A.X.2.</w:t>
      </w:r>
      <w:ins w:id="301" w:author="zte-v2" w:date="2020-10-01T10:45:00Z">
        <w:r w:rsidR="00CA61A7">
          <w:rPr>
            <w:rFonts w:eastAsia="MS Mincho"/>
            <w:lang w:val="en-US"/>
          </w:rPr>
          <w:t>3</w:t>
        </w:r>
      </w:ins>
      <w:r w:rsidRPr="008E7C49">
        <w:rPr>
          <w:rFonts w:eastAsia="MS Mincho"/>
          <w:lang w:val="en-US"/>
        </w:rPr>
        <w:t>.10</w:t>
      </w:r>
      <w:r w:rsidRPr="008E7C49">
        <w:rPr>
          <w:lang w:eastAsia="ko-KR"/>
        </w:rPr>
        <w:tab/>
        <w:t>MBSU</w:t>
      </w:r>
    </w:p>
    <w:p w14:paraId="07E47D3E" w14:textId="77777777" w:rsidR="00C820D5" w:rsidRPr="008E7C49" w:rsidRDefault="00C820D5" w:rsidP="00C820D5">
      <w:pPr>
        <w:rPr>
          <w:lang w:eastAsia="ko-KR"/>
        </w:rPr>
      </w:pPr>
      <w:r w:rsidRPr="008E7C49">
        <w:rPr>
          <w:lang w:eastAsia="ko-KR"/>
        </w:rPr>
        <w:t>The MBSU performs the following functions:</w:t>
      </w:r>
    </w:p>
    <w:p w14:paraId="63A56221" w14:textId="77777777" w:rsidR="00C820D5" w:rsidRPr="008E7C49" w:rsidRDefault="00C820D5" w:rsidP="00C820D5">
      <w:pPr>
        <w:pStyle w:val="B1"/>
      </w:pPr>
      <w:r w:rsidRPr="008E7C49">
        <w:t>-</w:t>
      </w:r>
      <w:r w:rsidRPr="008E7C49">
        <w:tab/>
        <w:t>Modification of encoding of MBS data.</w:t>
      </w:r>
    </w:p>
    <w:p w14:paraId="5AB26514" w14:textId="77777777" w:rsidR="00C820D5" w:rsidRPr="008E7C49" w:rsidRDefault="00C820D5" w:rsidP="00C820D5">
      <w:pPr>
        <w:pStyle w:val="B1"/>
      </w:pPr>
      <w:r w:rsidRPr="008E7C49">
        <w:t xml:space="preserve">-  Media anchor </w:t>
      </w:r>
      <w:r w:rsidRPr="008E7C49">
        <w:rPr>
          <w:lang w:eastAsia="ko-KR"/>
        </w:rPr>
        <w:t>for MBS data traffic if needed</w:t>
      </w:r>
      <w:r w:rsidRPr="008E7C49">
        <w:t>.</w:t>
      </w:r>
    </w:p>
    <w:p w14:paraId="08DC88FC" w14:textId="77777777" w:rsidR="007A35E8" w:rsidRPr="00CA61A7" w:rsidRDefault="00C820D5" w:rsidP="00CA61A7">
      <w:pPr>
        <w:pStyle w:val="NO"/>
        <w:rPr>
          <w:rFonts w:eastAsia="MS Mincho"/>
        </w:rPr>
      </w:pPr>
      <w:r w:rsidRPr="008E7C49">
        <w:rPr>
          <w:rFonts w:eastAsia="MS Mincho"/>
        </w:rPr>
        <w:t>NOTE: The MBSF and the MBSU may be collocated or deployed separately.</w:t>
      </w:r>
    </w:p>
    <w:p w14:paraId="39CB0C88" w14:textId="7DF73158" w:rsidR="003647C7" w:rsidRPr="00FE0CB7" w:rsidRDefault="003647C7" w:rsidP="003647C7">
      <w:pPr>
        <w:keepNext/>
        <w:keepLines/>
        <w:spacing w:before="120"/>
        <w:ind w:left="1418" w:hanging="1418"/>
        <w:outlineLvl w:val="3"/>
        <w:rPr>
          <w:ins w:id="302" w:author="zte-v3" w:date="2020-10-19T10:29:00Z"/>
          <w:rFonts w:ascii="Arial" w:eastAsia="Malgun Gothic" w:hAnsi="Arial"/>
          <w:color w:val="auto"/>
          <w:sz w:val="24"/>
          <w:lang w:eastAsia="ko-KR"/>
        </w:rPr>
      </w:pPr>
      <w:commentRangeStart w:id="303"/>
      <w:ins w:id="304" w:author="zte-v3" w:date="2020-10-19T10:29:00Z">
        <w:r w:rsidRPr="00FE0CB7">
          <w:rPr>
            <w:rFonts w:ascii="Arial" w:eastAsia="Malgun Gothic" w:hAnsi="Arial"/>
            <w:color w:val="auto"/>
            <w:sz w:val="24"/>
            <w:lang w:eastAsia="ko-KR"/>
          </w:rPr>
          <w:t>A.X.2.</w:t>
        </w:r>
        <w:r>
          <w:rPr>
            <w:rFonts w:ascii="Arial" w:eastAsia="MS Mincho" w:hAnsi="Arial"/>
            <w:color w:val="auto"/>
            <w:sz w:val="24"/>
            <w:lang w:val="en-US"/>
          </w:rPr>
          <w:t>3</w:t>
        </w:r>
        <w:r w:rsidRPr="00FE0CB7">
          <w:rPr>
            <w:rFonts w:ascii="Arial" w:eastAsia="MS Mincho" w:hAnsi="Arial"/>
            <w:color w:val="auto"/>
            <w:sz w:val="24"/>
            <w:lang w:val="en-US"/>
          </w:rPr>
          <w:t>.1</w:t>
        </w:r>
        <w:r>
          <w:rPr>
            <w:rFonts w:ascii="Arial" w:eastAsia="MS Mincho" w:hAnsi="Arial"/>
            <w:color w:val="auto"/>
            <w:sz w:val="24"/>
            <w:lang w:val="en-US"/>
          </w:rPr>
          <w:t>1</w:t>
        </w:r>
        <w:r w:rsidRPr="00FE0CB7">
          <w:rPr>
            <w:rFonts w:ascii="Arial" w:eastAsia="Malgun Gothic" w:hAnsi="Arial"/>
            <w:color w:val="auto"/>
            <w:sz w:val="24"/>
            <w:lang w:eastAsia="ko-KR"/>
          </w:rPr>
          <w:tab/>
        </w:r>
        <w:r>
          <w:rPr>
            <w:rFonts w:ascii="Arial" w:eastAsia="Malgun Gothic" w:hAnsi="Arial"/>
            <w:color w:val="auto"/>
            <w:sz w:val="24"/>
            <w:lang w:eastAsia="ko-KR"/>
          </w:rPr>
          <w:t>UDR/NRF</w:t>
        </w:r>
      </w:ins>
      <w:commentRangeEnd w:id="303"/>
      <w:ins w:id="305" w:author="zte-v3" w:date="2020-10-19T10:30:00Z">
        <w:r w:rsidR="00D53E4C">
          <w:rPr>
            <w:rStyle w:val="CommentReference"/>
          </w:rPr>
          <w:commentReference w:id="303"/>
        </w:r>
      </w:ins>
    </w:p>
    <w:p w14:paraId="3DAC8364" w14:textId="07627DD9" w:rsidR="003647C7" w:rsidRPr="00FE0CB7" w:rsidRDefault="003647C7" w:rsidP="003647C7">
      <w:pPr>
        <w:rPr>
          <w:ins w:id="306" w:author="zte-v3" w:date="2020-10-19T10:29:00Z"/>
          <w:rFonts w:eastAsia="Malgun Gothic"/>
          <w:lang w:eastAsia="ko-KR"/>
        </w:rPr>
      </w:pPr>
      <w:ins w:id="307" w:author="zte-v3" w:date="2020-10-19T10:29:00Z">
        <w:r w:rsidRPr="00FE0CB7">
          <w:rPr>
            <w:rFonts w:eastAsia="Malgun Gothic"/>
            <w:lang w:eastAsia="ko-KR"/>
          </w:rPr>
          <w:t xml:space="preserve">The </w:t>
        </w:r>
        <w:r>
          <w:rPr>
            <w:rFonts w:eastAsia="Malgun Gothic"/>
            <w:lang w:eastAsia="ko-KR"/>
          </w:rPr>
          <w:t xml:space="preserve">UDR or </w:t>
        </w:r>
        <w:r>
          <w:rPr>
            <w:rFonts w:ascii="Microsoft YaHei" w:eastAsia="Microsoft YaHei" w:hAnsi="Microsoft YaHei" w:cs="Microsoft YaHei"/>
            <w:lang w:eastAsia="ko-KR"/>
          </w:rPr>
          <w:t>NRF</w:t>
        </w:r>
        <w:r w:rsidRPr="00FE0CB7">
          <w:rPr>
            <w:rFonts w:eastAsia="Malgun Gothic"/>
            <w:lang w:eastAsia="ko-KR"/>
          </w:rPr>
          <w:t xml:space="preserve"> performs the following</w:t>
        </w:r>
      </w:ins>
      <w:ins w:id="308" w:author="Nokia rev4" w:date="2020-10-20T01:50:00Z">
        <w:r w:rsidR="00626083">
          <w:rPr>
            <w:rFonts w:eastAsia="Malgun Gothic"/>
            <w:lang w:eastAsia="ko-KR"/>
          </w:rPr>
          <w:t xml:space="preserve"> 5MBS related </w:t>
        </w:r>
      </w:ins>
      <w:ins w:id="309" w:author="zte-v3" w:date="2020-10-19T10:29:00Z">
        <w:del w:id="310" w:author="Nokia rev4" w:date="2020-10-20T01:50:00Z">
          <w:r w:rsidRPr="00FE0CB7" w:rsidDel="00626083">
            <w:rPr>
              <w:rFonts w:eastAsia="Malgun Gothic"/>
              <w:lang w:eastAsia="ko-KR"/>
            </w:rPr>
            <w:delText xml:space="preserve"> </w:delText>
          </w:r>
        </w:del>
        <w:r w:rsidRPr="00FE0CB7">
          <w:rPr>
            <w:rFonts w:eastAsia="Malgun Gothic"/>
            <w:lang w:eastAsia="ko-KR"/>
          </w:rPr>
          <w:t>functions:</w:t>
        </w:r>
      </w:ins>
    </w:p>
    <w:p w14:paraId="1E395FD5" w14:textId="4F4FCE7E" w:rsidR="003647C7" w:rsidRDefault="003647C7" w:rsidP="003647C7">
      <w:pPr>
        <w:ind w:left="568" w:hanging="284"/>
        <w:rPr>
          <w:ins w:id="311" w:author="Ericsson" w:date="2020-10-19T18:28:00Z"/>
          <w:lang w:eastAsia="zh-CN"/>
        </w:rPr>
      </w:pPr>
      <w:ins w:id="312" w:author="zte-v3" w:date="2020-10-19T10:29:00Z">
        <w:r w:rsidRPr="00FE0CB7">
          <w:rPr>
            <w:lang w:eastAsia="zh-CN"/>
          </w:rPr>
          <w:t>-</w:t>
        </w:r>
        <w:r w:rsidRPr="00FE0CB7">
          <w:rPr>
            <w:lang w:eastAsia="zh-CN"/>
          </w:rPr>
          <w:tab/>
          <w:t>Receive</w:t>
        </w:r>
        <w:r>
          <w:rPr>
            <w:lang w:eastAsia="zh-CN"/>
          </w:rPr>
          <w:t>, store, and provide</w:t>
        </w:r>
        <w:r w:rsidRPr="00FE0CB7">
          <w:rPr>
            <w:lang w:eastAsia="zh-CN"/>
          </w:rPr>
          <w:t xml:space="preserve"> MBS service information</w:t>
        </w:r>
      </w:ins>
      <w:ins w:id="313" w:author="zte-v3" w:date="2020-10-19T10:30:00Z">
        <w:del w:id="314" w:author="Nokia rev4" w:date="2020-10-19T23:57:00Z">
          <w:r w:rsidR="00D53E4C" w:rsidDel="001C5020">
            <w:rPr>
              <w:lang w:eastAsia="zh-CN"/>
            </w:rPr>
            <w:delText xml:space="preserve"> </w:delText>
          </w:r>
          <w:commentRangeStart w:id="315"/>
          <w:r w:rsidR="00D53E4C" w:rsidDel="001C5020">
            <w:rPr>
              <w:lang w:eastAsia="zh-CN"/>
            </w:rPr>
            <w:delText xml:space="preserve">and </w:delText>
          </w:r>
          <w:r w:rsidR="00D53E4C" w:rsidRPr="00D53E4C" w:rsidDel="001C5020">
            <w:rPr>
              <w:highlight w:val="yellow"/>
              <w:lang w:eastAsia="zh-CN"/>
            </w:rPr>
            <w:delText>NFs information that handle the MBS session</w:delText>
          </w:r>
        </w:del>
      </w:ins>
      <w:commentRangeEnd w:id="315"/>
      <w:r w:rsidR="001C5020">
        <w:rPr>
          <w:rStyle w:val="CommentReference"/>
        </w:rPr>
        <w:commentReference w:id="315"/>
      </w:r>
      <w:ins w:id="316" w:author="zte-v3" w:date="2020-10-19T10:29:00Z">
        <w:r w:rsidRPr="00FE0CB7">
          <w:rPr>
            <w:lang w:eastAsia="zh-CN"/>
          </w:rPr>
          <w:t>.</w:t>
        </w:r>
      </w:ins>
    </w:p>
    <w:p w14:paraId="6C6C9B19" w14:textId="5E1C8988" w:rsidR="00913F0A" w:rsidRPr="00FE0CB7" w:rsidRDefault="00913F0A" w:rsidP="003647C7">
      <w:pPr>
        <w:ind w:left="568" w:hanging="284"/>
        <w:rPr>
          <w:ins w:id="317" w:author="zte-v3" w:date="2020-10-19T10:29:00Z"/>
          <w:lang w:eastAsia="zh-CN"/>
        </w:rPr>
      </w:pPr>
      <w:ins w:id="318" w:author="Ericsson" w:date="2020-10-19T18:28:00Z">
        <w:r>
          <w:rPr>
            <w:lang w:eastAsia="zh-CN"/>
          </w:rPr>
          <w:t xml:space="preserve">- </w:t>
        </w:r>
        <w:r>
          <w:rPr>
            <w:lang w:eastAsia="zh-CN"/>
          </w:rPr>
          <w:tab/>
        </w:r>
        <w:r w:rsidRPr="00913F0A">
          <w:rPr>
            <w:highlight w:val="cyan"/>
            <w:lang w:eastAsia="zh-CN"/>
            <w:rPrChange w:id="319" w:author="Ericsson" w:date="2020-10-19T18:29:00Z">
              <w:rPr>
                <w:lang w:eastAsia="zh-CN"/>
              </w:rPr>
            </w:rPrChange>
          </w:rPr>
          <w:t>Select MB-SMF</w:t>
        </w:r>
      </w:ins>
      <w:ins w:id="320" w:author="Nokia rev4" w:date="2020-10-19T23:57:00Z">
        <w:r w:rsidR="001C5020">
          <w:rPr>
            <w:lang w:eastAsia="zh-CN"/>
          </w:rPr>
          <w:t xml:space="preserve"> </w:t>
        </w:r>
      </w:ins>
      <w:ins w:id="321" w:author="Nokia rev4" w:date="2020-10-20T00:04:00Z">
        <w:r w:rsidR="001C5020">
          <w:rPr>
            <w:lang w:eastAsia="zh-CN"/>
          </w:rPr>
          <w:t xml:space="preserve">for MBS session </w:t>
        </w:r>
      </w:ins>
      <w:ins w:id="322" w:author="Nokia rev4" w:date="2020-10-19T23:57:00Z">
        <w:r w:rsidR="001C5020">
          <w:rPr>
            <w:lang w:eastAsia="zh-CN"/>
          </w:rPr>
          <w:t>and store identity of selected MB-SMF</w:t>
        </w:r>
      </w:ins>
    </w:p>
    <w:p w14:paraId="0F385AD5" w14:textId="4959AD22" w:rsidR="00C51DD1" w:rsidRPr="00270E32" w:rsidRDefault="00C51DD1" w:rsidP="00C51DD1">
      <w:pPr>
        <w:pStyle w:val="EditorsNote"/>
        <w:rPr>
          <w:ins w:id="323" w:author="zte-v3" w:date="2020-10-19T10:32:00Z"/>
        </w:rPr>
      </w:pPr>
      <w:ins w:id="324" w:author="zte-v3" w:date="2020-10-19T10:32:00Z">
        <w:r w:rsidRPr="008E7C49">
          <w:rPr>
            <w:lang w:eastAsia="zh-CN"/>
          </w:rPr>
          <w:t xml:space="preserve">Editor's note: </w:t>
        </w:r>
        <w:r>
          <w:rPr>
            <w:lang w:eastAsia="zh-CN"/>
          </w:rPr>
          <w:t xml:space="preserve">Whether </w:t>
        </w:r>
      </w:ins>
      <w:ins w:id="325" w:author="zte-v3" w:date="2020-10-19T10:33:00Z">
        <w:r>
          <w:rPr>
            <w:lang w:eastAsia="zh-CN"/>
          </w:rPr>
          <w:t>this functionality is in UDR or NRF</w:t>
        </w:r>
      </w:ins>
      <w:ins w:id="326" w:author="Ericsson" w:date="2020-10-19T18:25:00Z">
        <w:r w:rsidR="002B7EB6">
          <w:rPr>
            <w:lang w:eastAsia="zh-CN"/>
          </w:rPr>
          <w:t xml:space="preserve"> </w:t>
        </w:r>
        <w:r w:rsidR="002B7EB6" w:rsidRPr="002B7EB6">
          <w:rPr>
            <w:highlight w:val="cyan"/>
            <w:lang w:eastAsia="zh-CN"/>
            <w:rPrChange w:id="327" w:author="Ericsson" w:date="2020-10-19T18:25:00Z">
              <w:rPr>
                <w:lang w:eastAsia="zh-CN"/>
              </w:rPr>
            </w:rPrChange>
          </w:rPr>
          <w:t>or both</w:t>
        </w:r>
      </w:ins>
      <w:ins w:id="328" w:author="zte-v3" w:date="2020-10-19T10:32:00Z">
        <w:r>
          <w:rPr>
            <w:lang w:eastAsia="zh-CN"/>
          </w:rPr>
          <w:t xml:space="preserve"> is FFS.</w:t>
        </w:r>
      </w:ins>
    </w:p>
    <w:p w14:paraId="5D53F11D" w14:textId="36E84F5A" w:rsidR="00626083" w:rsidRPr="00FE0CB7" w:rsidRDefault="00626083" w:rsidP="00626083">
      <w:pPr>
        <w:keepNext/>
        <w:keepLines/>
        <w:spacing w:before="120"/>
        <w:ind w:left="1418" w:hanging="1418"/>
        <w:outlineLvl w:val="3"/>
        <w:rPr>
          <w:ins w:id="329" w:author="Nokia rev4" w:date="2020-10-20T01:43:00Z"/>
          <w:rFonts w:ascii="Arial" w:eastAsia="Malgun Gothic" w:hAnsi="Arial"/>
          <w:color w:val="auto"/>
          <w:sz w:val="24"/>
          <w:lang w:eastAsia="ko-KR"/>
        </w:rPr>
      </w:pPr>
      <w:ins w:id="330" w:author="Nokia rev4" w:date="2020-10-20T01:43:00Z">
        <w:r w:rsidRPr="00FE0CB7">
          <w:rPr>
            <w:rFonts w:ascii="Arial" w:eastAsia="Malgun Gothic" w:hAnsi="Arial"/>
            <w:color w:val="auto"/>
            <w:sz w:val="24"/>
            <w:lang w:eastAsia="ko-KR"/>
          </w:rPr>
          <w:t>A.X.2.</w:t>
        </w:r>
        <w:r>
          <w:rPr>
            <w:rFonts w:ascii="Arial" w:eastAsia="MS Mincho" w:hAnsi="Arial"/>
            <w:color w:val="auto"/>
            <w:sz w:val="24"/>
            <w:lang w:val="en-US"/>
          </w:rPr>
          <w:t>3</w:t>
        </w:r>
        <w:r w:rsidRPr="00FE0CB7">
          <w:rPr>
            <w:rFonts w:ascii="Arial" w:eastAsia="MS Mincho" w:hAnsi="Arial"/>
            <w:color w:val="auto"/>
            <w:sz w:val="24"/>
            <w:lang w:val="en-US"/>
          </w:rPr>
          <w:t>.1</w:t>
        </w:r>
      </w:ins>
      <w:ins w:id="331" w:author="Nokia rev4" w:date="2020-10-20T01:49:00Z">
        <w:r>
          <w:rPr>
            <w:rFonts w:ascii="Arial" w:eastAsia="MS Mincho" w:hAnsi="Arial"/>
            <w:color w:val="auto"/>
            <w:sz w:val="24"/>
            <w:lang w:val="en-US"/>
          </w:rPr>
          <w:t>2</w:t>
        </w:r>
      </w:ins>
      <w:ins w:id="332" w:author="Nokia rev4" w:date="2020-10-20T01:43:00Z">
        <w:r w:rsidRPr="00FE0CB7">
          <w:rPr>
            <w:rFonts w:ascii="Arial" w:eastAsia="Malgun Gothic" w:hAnsi="Arial"/>
            <w:color w:val="auto"/>
            <w:sz w:val="24"/>
            <w:lang w:eastAsia="ko-KR"/>
          </w:rPr>
          <w:tab/>
        </w:r>
        <w:r>
          <w:rPr>
            <w:rFonts w:ascii="Arial" w:eastAsia="Malgun Gothic" w:hAnsi="Arial"/>
            <w:color w:val="auto"/>
            <w:sz w:val="24"/>
            <w:lang w:eastAsia="ko-KR"/>
          </w:rPr>
          <w:t>SMF</w:t>
        </w:r>
      </w:ins>
    </w:p>
    <w:p w14:paraId="0227A385" w14:textId="583027A3" w:rsidR="00626083" w:rsidRPr="008E7C49" w:rsidRDefault="00626083" w:rsidP="00626083">
      <w:pPr>
        <w:rPr>
          <w:ins w:id="333" w:author="Nokia rev4" w:date="2020-10-20T01:47:00Z"/>
          <w:lang w:eastAsia="ko-KR"/>
        </w:rPr>
      </w:pPr>
      <w:ins w:id="334" w:author="Nokia rev4" w:date="2020-10-20T01:47:00Z">
        <w:r w:rsidRPr="008E7C49">
          <w:rPr>
            <w:lang w:eastAsia="ko-KR"/>
          </w:rPr>
          <w:t xml:space="preserve">The </w:t>
        </w:r>
      </w:ins>
      <w:ins w:id="335" w:author="Nokia rev4" w:date="2020-10-20T01:49:00Z">
        <w:r>
          <w:rPr>
            <w:lang w:eastAsia="ko-KR"/>
          </w:rPr>
          <w:t>SMF</w:t>
        </w:r>
      </w:ins>
      <w:ins w:id="336" w:author="Nokia rev4" w:date="2020-10-20T01:47:00Z">
        <w:r w:rsidRPr="008E7C49">
          <w:rPr>
            <w:lang w:eastAsia="ko-KR"/>
          </w:rPr>
          <w:t xml:space="preserve"> performs the following </w:t>
        </w:r>
      </w:ins>
      <w:ins w:id="337" w:author="Nokia rev4" w:date="2020-10-20T01:49:00Z">
        <w:r>
          <w:rPr>
            <w:lang w:eastAsia="ko-KR"/>
          </w:rPr>
          <w:t xml:space="preserve">5MBS related </w:t>
        </w:r>
      </w:ins>
      <w:ins w:id="338" w:author="Nokia rev4" w:date="2020-10-20T01:47:00Z">
        <w:r w:rsidRPr="008E7C49">
          <w:rPr>
            <w:lang w:eastAsia="ko-KR"/>
          </w:rPr>
          <w:t>functions:</w:t>
        </w:r>
      </w:ins>
    </w:p>
    <w:p w14:paraId="0F217A36" w14:textId="74B82EFA" w:rsidR="00626083" w:rsidRDefault="00626083" w:rsidP="00626083">
      <w:pPr>
        <w:ind w:left="568" w:hanging="284"/>
        <w:rPr>
          <w:ins w:id="339" w:author="Nokia rev4" w:date="2020-10-20T01:47:00Z"/>
          <w:lang w:eastAsia="zh-CN"/>
        </w:rPr>
      </w:pPr>
      <w:ins w:id="340" w:author="Nokia rev4" w:date="2020-10-20T01:47:00Z">
        <w:r>
          <w:rPr>
            <w:lang w:eastAsia="zh-CN"/>
          </w:rPr>
          <w:t>-</w:t>
        </w:r>
        <w:r>
          <w:rPr>
            <w:lang w:eastAsia="zh-CN"/>
          </w:rPr>
          <w:tab/>
        </w:r>
      </w:ins>
      <w:ins w:id="341" w:author="Nokia rev4" w:date="2020-10-20T01:43:00Z">
        <w:r w:rsidRPr="00626083">
          <w:rPr>
            <w:lang w:eastAsia="zh-CN"/>
            <w:rPrChange w:id="342" w:author="Nokia rev4" w:date="2020-10-20T01:47:00Z">
              <w:rPr>
                <w:rFonts w:eastAsia="Malgun Gothic"/>
                <w:lang w:eastAsia="ko-KR"/>
              </w:rPr>
            </w:rPrChange>
          </w:rPr>
          <w:t xml:space="preserve">Handles PDU sessions </w:t>
        </w:r>
      </w:ins>
      <w:ins w:id="343" w:author="Nokia rev4" w:date="2020-10-20T01:45:00Z">
        <w:r w:rsidRPr="00626083">
          <w:rPr>
            <w:lang w:eastAsia="zh-CN"/>
            <w:rPrChange w:id="344" w:author="Nokia rev4" w:date="2020-10-20T01:47:00Z">
              <w:rPr>
                <w:rFonts w:eastAsia="Malgun Gothic"/>
                <w:lang w:eastAsia="ko-KR"/>
              </w:rPr>
            </w:rPrChange>
          </w:rPr>
          <w:t>for Individual delivery</w:t>
        </w:r>
      </w:ins>
    </w:p>
    <w:p w14:paraId="58EF2DD8" w14:textId="29F3D162" w:rsidR="00626083" w:rsidRDefault="00626083" w:rsidP="00626083">
      <w:pPr>
        <w:ind w:left="568" w:hanging="284"/>
        <w:rPr>
          <w:ins w:id="345" w:author="Nokia rev4" w:date="2020-10-20T01:47:00Z"/>
          <w:lang w:eastAsia="zh-CN"/>
        </w:rPr>
      </w:pPr>
      <w:ins w:id="346" w:author="Nokia rev4" w:date="2020-10-20T01:47:00Z">
        <w:r>
          <w:rPr>
            <w:lang w:eastAsia="zh-CN"/>
          </w:rPr>
          <w:t>-</w:t>
        </w:r>
        <w:r>
          <w:rPr>
            <w:lang w:eastAsia="zh-CN"/>
          </w:rPr>
          <w:tab/>
          <w:t xml:space="preserve">Controls UDR for </w:t>
        </w:r>
        <w:r w:rsidRPr="00D80676">
          <w:rPr>
            <w:lang w:eastAsia="zh-CN"/>
          </w:rPr>
          <w:t>Individual delivery</w:t>
        </w:r>
      </w:ins>
    </w:p>
    <w:p w14:paraId="09B45ACC" w14:textId="713C175C" w:rsidR="00626083" w:rsidRPr="00626083" w:rsidRDefault="00626083" w:rsidP="00626083">
      <w:pPr>
        <w:ind w:left="568" w:hanging="284"/>
        <w:rPr>
          <w:ins w:id="347" w:author="Nokia rev4" w:date="2020-10-20T01:44:00Z"/>
          <w:lang w:eastAsia="zh-CN"/>
          <w:rPrChange w:id="348" w:author="Nokia rev4" w:date="2020-10-20T01:47:00Z">
            <w:rPr>
              <w:ins w:id="349" w:author="Nokia rev4" w:date="2020-10-20T01:44:00Z"/>
              <w:rFonts w:eastAsia="Malgun Gothic"/>
              <w:lang w:eastAsia="ko-KR"/>
            </w:rPr>
          </w:rPrChange>
        </w:rPr>
        <w:pPrChange w:id="350" w:author="Nokia rev4" w:date="2020-10-20T01:47:00Z">
          <w:pPr/>
        </w:pPrChange>
      </w:pPr>
      <w:ins w:id="351" w:author="Nokia rev4" w:date="2020-10-20T01:48:00Z">
        <w:r>
          <w:rPr>
            <w:lang w:eastAsia="zh-CN"/>
          </w:rPr>
          <w:t>-</w:t>
        </w:r>
        <w:r>
          <w:rPr>
            <w:lang w:eastAsia="zh-CN"/>
          </w:rPr>
          <w:tab/>
          <w:t>Interacts with MB-SMF to obtain multicast data for individual delivery</w:t>
        </w:r>
      </w:ins>
    </w:p>
    <w:p w14:paraId="4F203698" w14:textId="02763F8D" w:rsidR="00626083" w:rsidRPr="00270E32" w:rsidRDefault="00626083" w:rsidP="00626083">
      <w:pPr>
        <w:pStyle w:val="EditorsNote"/>
        <w:rPr>
          <w:ins w:id="352" w:author="Nokia rev4" w:date="2020-10-20T01:43:00Z"/>
        </w:rPr>
      </w:pPr>
      <w:ins w:id="353" w:author="Nokia rev4" w:date="2020-10-20T01:43:00Z">
        <w:r w:rsidRPr="008E7C49">
          <w:rPr>
            <w:lang w:eastAsia="zh-CN"/>
          </w:rPr>
          <w:t xml:space="preserve">Editor's note: </w:t>
        </w:r>
      </w:ins>
      <w:ins w:id="354" w:author="Nokia rev4" w:date="2020-10-20T01:49:00Z">
        <w:r>
          <w:rPr>
            <w:lang w:eastAsia="zh-CN"/>
          </w:rPr>
          <w:t>Additional functionality may be added depending on selected solution</w:t>
        </w:r>
      </w:ins>
      <w:ins w:id="355" w:author="Nokia rev4" w:date="2020-10-20T01:43:00Z">
        <w:r>
          <w:rPr>
            <w:lang w:eastAsia="zh-CN"/>
          </w:rPr>
          <w:t>.</w:t>
        </w:r>
      </w:ins>
    </w:p>
    <w:p w14:paraId="12993453" w14:textId="4F799A74" w:rsidR="00626083" w:rsidRPr="00FE0CB7" w:rsidRDefault="00626083" w:rsidP="00626083">
      <w:pPr>
        <w:keepNext/>
        <w:keepLines/>
        <w:spacing w:before="120"/>
        <w:ind w:left="1418" w:hanging="1418"/>
        <w:outlineLvl w:val="3"/>
        <w:rPr>
          <w:ins w:id="356" w:author="Nokia rev4" w:date="2020-10-20T01:50:00Z"/>
          <w:rFonts w:ascii="Arial" w:eastAsia="Malgun Gothic" w:hAnsi="Arial"/>
          <w:color w:val="auto"/>
          <w:sz w:val="24"/>
          <w:lang w:eastAsia="ko-KR"/>
        </w:rPr>
      </w:pPr>
      <w:ins w:id="357" w:author="Nokia rev4" w:date="2020-10-20T01:50:00Z">
        <w:r w:rsidRPr="00FE0CB7">
          <w:rPr>
            <w:rFonts w:ascii="Arial" w:eastAsia="Malgun Gothic" w:hAnsi="Arial"/>
            <w:color w:val="auto"/>
            <w:sz w:val="24"/>
            <w:lang w:eastAsia="ko-KR"/>
          </w:rPr>
          <w:t>A.X.2.</w:t>
        </w:r>
        <w:r>
          <w:rPr>
            <w:rFonts w:ascii="Arial" w:eastAsia="MS Mincho" w:hAnsi="Arial"/>
            <w:color w:val="auto"/>
            <w:sz w:val="24"/>
            <w:lang w:val="en-US"/>
          </w:rPr>
          <w:t>3</w:t>
        </w:r>
        <w:r w:rsidRPr="00FE0CB7">
          <w:rPr>
            <w:rFonts w:ascii="Arial" w:eastAsia="MS Mincho" w:hAnsi="Arial"/>
            <w:color w:val="auto"/>
            <w:sz w:val="24"/>
            <w:lang w:val="en-US"/>
          </w:rPr>
          <w:t>.1</w:t>
        </w:r>
        <w:r>
          <w:rPr>
            <w:rFonts w:ascii="Arial" w:eastAsia="MS Mincho" w:hAnsi="Arial"/>
            <w:color w:val="auto"/>
            <w:sz w:val="24"/>
            <w:lang w:val="en-US"/>
          </w:rPr>
          <w:t>3</w:t>
        </w:r>
        <w:r w:rsidRPr="00FE0CB7">
          <w:rPr>
            <w:rFonts w:ascii="Arial" w:eastAsia="Malgun Gothic" w:hAnsi="Arial"/>
            <w:color w:val="auto"/>
            <w:sz w:val="24"/>
            <w:lang w:eastAsia="ko-KR"/>
          </w:rPr>
          <w:tab/>
        </w:r>
      </w:ins>
      <w:ins w:id="358" w:author="Nokia rev4" w:date="2020-10-20T01:51:00Z">
        <w:r>
          <w:rPr>
            <w:rFonts w:ascii="Arial" w:eastAsia="Malgun Gothic" w:hAnsi="Arial"/>
            <w:color w:val="auto"/>
            <w:sz w:val="24"/>
            <w:lang w:eastAsia="ko-KR"/>
          </w:rPr>
          <w:t>UPF</w:t>
        </w:r>
      </w:ins>
    </w:p>
    <w:p w14:paraId="1A790289" w14:textId="4ED02209" w:rsidR="00626083" w:rsidRPr="008E7C49" w:rsidRDefault="00626083" w:rsidP="00626083">
      <w:pPr>
        <w:rPr>
          <w:ins w:id="359" w:author="Nokia rev4" w:date="2020-10-20T01:50:00Z"/>
          <w:lang w:eastAsia="ko-KR"/>
        </w:rPr>
      </w:pPr>
      <w:ins w:id="360" w:author="Nokia rev4" w:date="2020-10-20T01:50:00Z">
        <w:r w:rsidRPr="008E7C49">
          <w:rPr>
            <w:lang w:eastAsia="ko-KR"/>
          </w:rPr>
          <w:t xml:space="preserve">The </w:t>
        </w:r>
      </w:ins>
      <w:ins w:id="361" w:author="Nokia rev4" w:date="2020-10-20T01:51:00Z">
        <w:r>
          <w:rPr>
            <w:lang w:eastAsia="ko-KR"/>
          </w:rPr>
          <w:t>UPF</w:t>
        </w:r>
      </w:ins>
      <w:ins w:id="362" w:author="Nokia rev4" w:date="2020-10-20T01:50:00Z">
        <w:r w:rsidRPr="008E7C49">
          <w:rPr>
            <w:lang w:eastAsia="ko-KR"/>
          </w:rPr>
          <w:t xml:space="preserve"> performs the following </w:t>
        </w:r>
        <w:r>
          <w:rPr>
            <w:lang w:eastAsia="ko-KR"/>
          </w:rPr>
          <w:t xml:space="preserve">5MBS related </w:t>
        </w:r>
        <w:r w:rsidRPr="008E7C49">
          <w:rPr>
            <w:lang w:eastAsia="ko-KR"/>
          </w:rPr>
          <w:t>functions:</w:t>
        </w:r>
      </w:ins>
    </w:p>
    <w:p w14:paraId="4F213425" w14:textId="3AB6EAED" w:rsidR="00370B3C" w:rsidRPr="00D80676" w:rsidRDefault="00370B3C" w:rsidP="00370B3C">
      <w:pPr>
        <w:ind w:left="568" w:hanging="284"/>
        <w:rPr>
          <w:ins w:id="363" w:author="Nokia rev4" w:date="2020-10-20T01:51:00Z"/>
          <w:lang w:eastAsia="zh-CN"/>
        </w:rPr>
      </w:pPr>
      <w:ins w:id="364" w:author="Nokia rev4" w:date="2020-10-20T01:51:00Z">
        <w:r>
          <w:rPr>
            <w:lang w:eastAsia="zh-CN"/>
          </w:rPr>
          <w:t>-</w:t>
        </w:r>
        <w:r>
          <w:rPr>
            <w:lang w:eastAsia="zh-CN"/>
          </w:rPr>
          <w:tab/>
        </w:r>
        <w:r>
          <w:rPr>
            <w:lang w:eastAsia="zh-CN"/>
          </w:rPr>
          <w:t>Receive multicast data from MB-UPF for individual delivery</w:t>
        </w:r>
      </w:ins>
      <w:ins w:id="365" w:author="Nokia rev4" w:date="2020-10-20T01:52:00Z">
        <w:r>
          <w:rPr>
            <w:lang w:eastAsia="zh-CN"/>
          </w:rPr>
          <w:t>.</w:t>
        </w:r>
      </w:ins>
    </w:p>
    <w:p w14:paraId="2F6305F5" w14:textId="74DDEDB5" w:rsidR="00626083" w:rsidRDefault="00626083" w:rsidP="00626083">
      <w:pPr>
        <w:ind w:left="568" w:hanging="284"/>
        <w:rPr>
          <w:ins w:id="366" w:author="Nokia rev4" w:date="2020-10-20T01:50:00Z"/>
          <w:lang w:eastAsia="zh-CN"/>
        </w:rPr>
      </w:pPr>
      <w:ins w:id="367" w:author="Nokia rev4" w:date="2020-10-20T01:50:00Z">
        <w:r>
          <w:rPr>
            <w:lang w:eastAsia="zh-CN"/>
          </w:rPr>
          <w:t>-</w:t>
        </w:r>
        <w:r>
          <w:rPr>
            <w:lang w:eastAsia="zh-CN"/>
          </w:rPr>
          <w:tab/>
        </w:r>
      </w:ins>
      <w:ins w:id="368" w:author="Nokia rev4" w:date="2020-10-20T01:52:00Z">
        <w:r w:rsidR="00370B3C">
          <w:rPr>
            <w:lang w:eastAsia="zh-CN"/>
          </w:rPr>
          <w:t>Send multicast data to NG-RAN</w:t>
        </w:r>
      </w:ins>
      <w:ins w:id="369" w:author="Nokia rev4" w:date="2020-10-20T01:50:00Z">
        <w:r w:rsidRPr="00D80676">
          <w:rPr>
            <w:lang w:eastAsia="zh-CN"/>
          </w:rPr>
          <w:t xml:space="preserve"> for Individual delivery</w:t>
        </w:r>
      </w:ins>
    </w:p>
    <w:p w14:paraId="091C1B0D" w14:textId="77777777" w:rsidR="00626083" w:rsidRPr="00270E32" w:rsidRDefault="00626083" w:rsidP="00626083">
      <w:pPr>
        <w:pStyle w:val="EditorsNote"/>
        <w:rPr>
          <w:ins w:id="370" w:author="Nokia rev4" w:date="2020-10-20T01:50:00Z"/>
        </w:rPr>
      </w:pPr>
      <w:ins w:id="371" w:author="Nokia rev4" w:date="2020-10-20T01:50:00Z">
        <w:r w:rsidRPr="008E7C49">
          <w:rPr>
            <w:lang w:eastAsia="zh-CN"/>
          </w:rPr>
          <w:t xml:space="preserve">Editor's note: </w:t>
        </w:r>
        <w:r>
          <w:rPr>
            <w:lang w:eastAsia="zh-CN"/>
          </w:rPr>
          <w:t>Additional functionality may be added depending on selected solution.</w:t>
        </w:r>
      </w:ins>
    </w:p>
    <w:p w14:paraId="0F7FE16C" w14:textId="77777777" w:rsidR="007A35E8" w:rsidRPr="00C51DD1" w:rsidRDefault="007A35E8" w:rsidP="002418D7">
      <w:pPr>
        <w:rPr>
          <w:rFonts w:ascii="Arial" w:eastAsia="DengXian" w:hAnsi="Arial"/>
          <w:sz w:val="32"/>
          <w:lang w:eastAsia="zh-CN"/>
        </w:rPr>
      </w:pPr>
    </w:p>
    <w:p w14:paraId="37F7B6B7" w14:textId="77777777" w:rsidR="00C820D5" w:rsidRDefault="00C820D5" w:rsidP="00C820D5">
      <w:pPr>
        <w:pStyle w:val="Heading2"/>
        <w:rPr>
          <w:rFonts w:cs="Arial"/>
          <w:b/>
          <w:bCs/>
          <w:color w:val="FF0000"/>
          <w:sz w:val="22"/>
          <w:szCs w:val="22"/>
        </w:rPr>
      </w:pPr>
      <w:r>
        <w:rPr>
          <w:rFonts w:cs="Arial"/>
          <w:b/>
          <w:bCs/>
          <w:color w:val="FF0000"/>
          <w:sz w:val="22"/>
          <w:szCs w:val="22"/>
        </w:rPr>
        <w:t>********************************************Next CHANGE **********************************************</w:t>
      </w:r>
    </w:p>
    <w:p w14:paraId="35295316" w14:textId="77777777" w:rsidR="007A35E8" w:rsidRDefault="007A35E8" w:rsidP="002418D7">
      <w:pPr>
        <w:rPr>
          <w:rFonts w:eastAsia="MS Mincho"/>
        </w:rPr>
      </w:pPr>
    </w:p>
    <w:p w14:paraId="0D654D36" w14:textId="77777777" w:rsidR="009B0286" w:rsidRPr="003B1500" w:rsidRDefault="009B0286" w:rsidP="009B0286">
      <w:pPr>
        <w:pStyle w:val="Heading1"/>
        <w:rPr>
          <w:lang w:eastAsia="en-US"/>
        </w:rPr>
      </w:pPr>
      <w:bookmarkStart w:id="372" w:name="_Toc43733552"/>
      <w:bookmarkStart w:id="373" w:name="_Toc43733312"/>
      <w:bookmarkStart w:id="374" w:name="_Toc43297615"/>
      <w:bookmarkStart w:id="375" w:name="_Toc31011457"/>
      <w:bookmarkStart w:id="376" w:name="_Toc25918805"/>
      <w:bookmarkStart w:id="377" w:name="_Toc25353559"/>
      <w:bookmarkStart w:id="378" w:name="_Toc23256832"/>
      <w:bookmarkStart w:id="379" w:name="_Toc22987246"/>
      <w:bookmarkStart w:id="380" w:name="_Toc22930376"/>
      <w:bookmarkStart w:id="381" w:name="_Toc22552203"/>
      <w:r w:rsidRPr="003B1500">
        <w:lastRenderedPageBreak/>
        <w:t>8</w:t>
      </w:r>
      <w:r w:rsidRPr="003B1500">
        <w:tab/>
        <w:t>Conclusions</w:t>
      </w:r>
      <w:bookmarkEnd w:id="372"/>
      <w:bookmarkEnd w:id="373"/>
      <w:bookmarkEnd w:id="374"/>
      <w:bookmarkEnd w:id="375"/>
      <w:bookmarkEnd w:id="376"/>
      <w:bookmarkEnd w:id="377"/>
      <w:bookmarkEnd w:id="378"/>
      <w:bookmarkEnd w:id="379"/>
      <w:bookmarkEnd w:id="380"/>
      <w:bookmarkEnd w:id="381"/>
    </w:p>
    <w:p w14:paraId="024FB869" w14:textId="77777777" w:rsidR="009B0286" w:rsidRPr="001C10ED" w:rsidRDefault="009B0286" w:rsidP="009B0286">
      <w:pPr>
        <w:pStyle w:val="Heading2"/>
        <w:rPr>
          <w:ins w:id="382" w:author="zte-v2" w:date="2020-10-01T09:55:00Z"/>
        </w:rPr>
      </w:pPr>
      <w:bookmarkStart w:id="383" w:name="_Toc50193150"/>
      <w:bookmarkStart w:id="384" w:name="_Toc50467295"/>
      <w:bookmarkStart w:id="385" w:name="_Toc50711124"/>
      <w:ins w:id="386" w:author="zte-v2" w:date="2020-10-01T09:55:00Z">
        <w:r w:rsidRPr="00E119D1">
          <w:t>8</w:t>
        </w:r>
        <w:r w:rsidRPr="001C10ED">
          <w:t>.</w:t>
        </w:r>
        <w:r>
          <w:t>Y</w:t>
        </w:r>
        <w:r w:rsidRPr="001C10ED">
          <w:tab/>
          <w:t xml:space="preserve">Conclusions for </w:t>
        </w:r>
        <w:bookmarkEnd w:id="383"/>
        <w:bookmarkEnd w:id="384"/>
        <w:bookmarkEnd w:id="385"/>
        <w:r>
          <w:t>architecture</w:t>
        </w:r>
      </w:ins>
    </w:p>
    <w:p w14:paraId="47623291" w14:textId="77777777" w:rsidR="009B0286" w:rsidRPr="009B0286" w:rsidRDefault="009B0286" w:rsidP="002418D7">
      <w:pPr>
        <w:rPr>
          <w:noProof/>
          <w:lang w:eastAsia="ko-KR"/>
        </w:rPr>
      </w:pPr>
      <w:ins w:id="387" w:author="zte-v2" w:date="2020-10-01T09:56:00Z">
        <w:r>
          <w:rPr>
            <w:noProof/>
            <w:lang w:eastAsia="ko-KR"/>
          </w:rPr>
          <w:t xml:space="preserve">Interim conclusion for </w:t>
        </w:r>
      </w:ins>
      <w:ins w:id="388" w:author="zte-v2" w:date="2020-10-01T09:55:00Z">
        <w:r w:rsidRPr="003B1500">
          <w:rPr>
            <w:noProof/>
            <w:lang w:eastAsia="ko-KR"/>
          </w:rPr>
          <w:t>Architectural</w:t>
        </w:r>
      </w:ins>
      <w:ins w:id="389" w:author="zte-v2" w:date="2020-10-01T09:57:00Z">
        <w:r>
          <w:rPr>
            <w:noProof/>
            <w:lang w:eastAsia="ko-KR"/>
          </w:rPr>
          <w:t>:</w:t>
        </w:r>
      </w:ins>
      <w:ins w:id="390" w:author="zte-v2" w:date="2020-10-01T09:55:00Z">
        <w:r w:rsidRPr="003B1500">
          <w:rPr>
            <w:noProof/>
            <w:lang w:eastAsia="ko-KR"/>
          </w:rPr>
          <w:t xml:space="preserve"> </w:t>
        </w:r>
      </w:ins>
      <w:ins w:id="391" w:author="zte-v2" w:date="2020-10-01T09:57:00Z">
        <w:r>
          <w:rPr>
            <w:noProof/>
            <w:lang w:eastAsia="ko-KR"/>
          </w:rPr>
          <w:t xml:space="preserve">architecture </w:t>
        </w:r>
      </w:ins>
      <w:ins w:id="392" w:author="zte-v2" w:date="2020-10-01T09:55:00Z">
        <w:r w:rsidRPr="003B1500">
          <w:rPr>
            <w:noProof/>
            <w:lang w:eastAsia="ko-KR"/>
          </w:rPr>
          <w:t xml:space="preserve">option </w:t>
        </w:r>
      </w:ins>
      <w:ins w:id="393" w:author="zte-v2" w:date="2020-10-01T09:57:00Z">
        <w:r>
          <w:rPr>
            <w:noProof/>
            <w:lang w:eastAsia="ko-KR"/>
          </w:rPr>
          <w:t>in Annex A.</w:t>
        </w:r>
      </w:ins>
      <w:ins w:id="394" w:author="zte-v2" w:date="2020-10-01T09:55:00Z">
        <w:r w:rsidRPr="003B1500">
          <w:rPr>
            <w:noProof/>
            <w:lang w:eastAsia="ko-KR"/>
          </w:rPr>
          <w:t>X "</w:t>
        </w:r>
      </w:ins>
      <w:ins w:id="395" w:author="zte-v2" w:date="2020-10-01T09:57:00Z">
        <w:r w:rsidRPr="009B0286">
          <w:rPr>
            <w:noProof/>
            <w:lang w:eastAsia="ko-KR"/>
          </w:rPr>
          <w:t>5G MBS converged system architecture</w:t>
        </w:r>
      </w:ins>
      <w:ins w:id="396" w:author="zte-v2" w:date="2020-10-01T09:55:00Z">
        <w:r>
          <w:rPr>
            <w:noProof/>
            <w:lang w:eastAsia="ko-KR"/>
          </w:rPr>
          <w:t>"</w:t>
        </w:r>
        <w:r w:rsidRPr="009B0286">
          <w:rPr>
            <w:rFonts w:hint="eastAsia"/>
            <w:noProof/>
            <w:lang w:eastAsia="ko-KR"/>
          </w:rPr>
          <w:t xml:space="preserve"> </w:t>
        </w:r>
        <w:r w:rsidRPr="003B1500">
          <w:rPr>
            <w:noProof/>
            <w:lang w:eastAsia="ko-KR"/>
          </w:rPr>
          <w:t>is</w:t>
        </w:r>
        <w:r w:rsidRPr="009B0286">
          <w:rPr>
            <w:rFonts w:hint="eastAsia"/>
            <w:noProof/>
            <w:lang w:eastAsia="ko-KR"/>
          </w:rPr>
          <w:t xml:space="preserve"> chosen as</w:t>
        </w:r>
        <w:r w:rsidRPr="003B1500">
          <w:rPr>
            <w:noProof/>
            <w:lang w:eastAsia="ko-KR"/>
          </w:rPr>
          <w:t xml:space="preserve"> </w:t>
        </w:r>
        <w:r w:rsidRPr="009B0286">
          <w:rPr>
            <w:rFonts w:hint="eastAsia"/>
            <w:noProof/>
            <w:lang w:eastAsia="ko-KR"/>
          </w:rPr>
          <w:t>the</w:t>
        </w:r>
        <w:r w:rsidRPr="003B1500">
          <w:rPr>
            <w:noProof/>
            <w:lang w:eastAsia="ko-KR"/>
          </w:rPr>
          <w:t xml:space="preserve"> baseline architecture for </w:t>
        </w:r>
        <w:r w:rsidRPr="009B0286">
          <w:rPr>
            <w:rFonts w:hint="eastAsia"/>
            <w:noProof/>
            <w:lang w:eastAsia="ko-KR"/>
          </w:rPr>
          <w:t>5G MBS</w:t>
        </w:r>
        <w:r w:rsidRPr="003B1500">
          <w:rPr>
            <w:noProof/>
            <w:lang w:eastAsia="ko-KR"/>
          </w:rPr>
          <w:t>.</w:t>
        </w:r>
      </w:ins>
    </w:p>
    <w:p w14:paraId="1D3AB4C7" w14:textId="77777777" w:rsidR="002418D7" w:rsidRDefault="002418D7" w:rsidP="002418D7">
      <w:pPr>
        <w:rPr>
          <w:rFonts w:eastAsia="MS Mincho"/>
        </w:rPr>
      </w:pPr>
    </w:p>
    <w:p w14:paraId="70360770" w14:textId="77777777" w:rsidR="002418D7" w:rsidRDefault="002418D7" w:rsidP="002418D7">
      <w:pPr>
        <w:pStyle w:val="Heading2"/>
        <w:rPr>
          <w:rFonts w:cs="Arial"/>
          <w:b/>
          <w:bCs/>
          <w:color w:val="FF0000"/>
          <w:sz w:val="22"/>
          <w:szCs w:val="22"/>
        </w:rPr>
      </w:pPr>
      <w:r>
        <w:rPr>
          <w:rFonts w:cs="Arial"/>
          <w:b/>
          <w:bCs/>
          <w:color w:val="FF0000"/>
          <w:sz w:val="22"/>
          <w:szCs w:val="22"/>
        </w:rPr>
        <w:t>*******************************************End of CHANGE **********************************************</w:t>
      </w:r>
    </w:p>
    <w:p w14:paraId="63C84906" w14:textId="77777777" w:rsidR="002418D7" w:rsidRPr="00CD0CAD" w:rsidRDefault="002418D7" w:rsidP="002418D7">
      <w:pPr>
        <w:rPr>
          <w:rFonts w:eastAsia="MS Mincho"/>
        </w:rPr>
      </w:pPr>
    </w:p>
    <w:p w14:paraId="15A65668" w14:textId="77777777" w:rsidR="002418D7" w:rsidRPr="002418D7" w:rsidRDefault="002418D7" w:rsidP="00420457">
      <w:pPr>
        <w:rPr>
          <w:rFonts w:eastAsia="MS Mincho"/>
        </w:rPr>
      </w:pPr>
    </w:p>
    <w:sectPr w:rsidR="002418D7" w:rsidRPr="002418D7" w:rsidSect="0016287A">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3" w:author="zte-v3" w:date="2020-10-19T10:04:00Z" w:initials="zte-v3">
    <w:p w14:paraId="5208882B" w14:textId="5280BA22" w:rsidR="00270E32" w:rsidRPr="00E76673" w:rsidRDefault="00270E32">
      <w:pPr>
        <w:pStyle w:val="CommentText"/>
        <w:rPr>
          <w:lang w:eastAsia="zh-CN"/>
        </w:rPr>
      </w:pPr>
      <w:r>
        <w:rPr>
          <w:rStyle w:val="CommentReference"/>
        </w:rPr>
        <w:annotationRef/>
      </w:r>
      <w:r w:rsidRPr="00E76673">
        <w:rPr>
          <w:rFonts w:hint="eastAsia"/>
          <w:lang w:eastAsia="zh-CN"/>
        </w:rPr>
        <w:t>F</w:t>
      </w:r>
      <w:r w:rsidRPr="00E76673">
        <w:rPr>
          <w:lang w:eastAsia="zh-CN"/>
        </w:rPr>
        <w:t>r</w:t>
      </w:r>
      <w:r w:rsidR="0054792C">
        <w:rPr>
          <w:lang w:eastAsia="zh-CN"/>
        </w:rPr>
        <w:t>om S2-2007261.</w:t>
      </w:r>
    </w:p>
  </w:comment>
  <w:comment w:id="204" w:author="Nokia rev4" w:date="2020-10-19T23:47:00Z" w:initials="rev4">
    <w:p w14:paraId="6154C097" w14:textId="31D8E162" w:rsidR="001C5020" w:rsidRDefault="001C5020">
      <w:pPr>
        <w:pStyle w:val="CommentText"/>
      </w:pPr>
      <w:r>
        <w:rPr>
          <w:rStyle w:val="CommentReference"/>
        </w:rPr>
        <w:annotationRef/>
      </w:r>
      <w:r>
        <w:t>This is only in some solutions. Should be agreed under key issue discussions before it is added here</w:t>
      </w:r>
    </w:p>
  </w:comment>
  <w:comment w:id="221" w:author="zte-v3" w:date="2020-10-19T10:06:00Z" w:initials="zte-v3">
    <w:p w14:paraId="2C5CB3FC" w14:textId="77777777" w:rsidR="00270E32" w:rsidRDefault="00270E32">
      <w:pPr>
        <w:pStyle w:val="CommentText"/>
        <w:rPr>
          <w:lang w:eastAsia="zh-CN"/>
        </w:rPr>
      </w:pPr>
      <w:r>
        <w:rPr>
          <w:rStyle w:val="CommentReference"/>
        </w:rPr>
        <w:annotationRef/>
      </w:r>
      <w:r>
        <w:rPr>
          <w:rFonts w:hint="eastAsia"/>
          <w:lang w:eastAsia="zh-CN"/>
        </w:rPr>
        <w:t>F</w:t>
      </w:r>
      <w:r>
        <w:rPr>
          <w:lang w:eastAsia="zh-CN"/>
        </w:rPr>
        <w:t>rom S2-2007261</w:t>
      </w:r>
    </w:p>
  </w:comment>
  <w:comment w:id="229" w:author="zte-v3" w:date="2020-10-19T10:08:00Z" w:initials="zte-v3">
    <w:p w14:paraId="7B71A6A1" w14:textId="77777777" w:rsidR="00270E32" w:rsidRDefault="00270E32" w:rsidP="00270E32">
      <w:pPr>
        <w:pStyle w:val="CommentText"/>
        <w:rPr>
          <w:lang w:eastAsia="zh-CN"/>
        </w:rPr>
      </w:pPr>
      <w:r>
        <w:rPr>
          <w:rStyle w:val="CommentReference"/>
        </w:rPr>
        <w:annotationRef/>
      </w:r>
      <w:r>
        <w:rPr>
          <w:rFonts w:hint="eastAsia"/>
          <w:lang w:eastAsia="zh-CN"/>
        </w:rPr>
        <w:t>D</w:t>
      </w:r>
      <w:r>
        <w:rPr>
          <w:lang w:eastAsia="zh-CN"/>
        </w:rPr>
        <w:t>uplicate with above bullet</w:t>
      </w:r>
    </w:p>
    <w:p w14:paraId="521277C2" w14:textId="77777777" w:rsidR="00270E32" w:rsidRDefault="00270E32">
      <w:pPr>
        <w:pStyle w:val="CommentText"/>
        <w:rPr>
          <w:lang w:eastAsia="zh-CN"/>
        </w:rPr>
      </w:pPr>
      <w:r>
        <w:rPr>
          <w:rFonts w:hint="eastAsia"/>
          <w:lang w:eastAsia="zh-CN"/>
        </w:rPr>
        <w:t>(</w:t>
      </w:r>
      <w:r>
        <w:rPr>
          <w:lang w:eastAsia="zh-CN"/>
        </w:rPr>
        <w:t>7512,6890</w:t>
      </w:r>
      <w:r>
        <w:rPr>
          <w:rFonts w:hint="eastAsia"/>
          <w:lang w:eastAsia="zh-CN"/>
        </w:rPr>
        <w:t>)</w:t>
      </w:r>
      <w:r>
        <w:rPr>
          <w:lang w:eastAsia="zh-CN"/>
        </w:rPr>
        <w:t xml:space="preserve"> proposes removing</w:t>
      </w:r>
    </w:p>
  </w:comment>
  <w:comment w:id="234" w:author="zte-v3" w:date="2020-10-19T10:17:00Z" w:initials="zte-v3">
    <w:p w14:paraId="29891E53" w14:textId="77777777" w:rsidR="00270E32" w:rsidRDefault="00270E32">
      <w:pPr>
        <w:pStyle w:val="CommentText"/>
        <w:rPr>
          <w:lang w:eastAsia="zh-CN"/>
        </w:rPr>
      </w:pPr>
      <w:r>
        <w:rPr>
          <w:rStyle w:val="CommentReference"/>
        </w:rPr>
        <w:annotationRef/>
      </w:r>
      <w:r>
        <w:rPr>
          <w:rFonts w:hint="eastAsia"/>
          <w:lang w:eastAsia="zh-CN"/>
        </w:rPr>
        <w:t>7</w:t>
      </w:r>
      <w:r>
        <w:rPr>
          <w:lang w:eastAsia="zh-CN"/>
        </w:rPr>
        <w:t>512 and 7261 propose this bulletin</w:t>
      </w:r>
    </w:p>
  </w:comment>
  <w:comment w:id="273" w:author="zte-v3" w:date="2020-10-19T10:25:00Z" w:initials="zte-v3">
    <w:p w14:paraId="10D31C0E" w14:textId="17E8B18F" w:rsidR="00E83B63" w:rsidRDefault="00E83B63">
      <w:pPr>
        <w:pStyle w:val="CommentText"/>
        <w:rPr>
          <w:lang w:eastAsia="zh-CN"/>
        </w:rPr>
      </w:pPr>
      <w:r>
        <w:rPr>
          <w:rStyle w:val="CommentReference"/>
        </w:rPr>
        <w:annotationRef/>
      </w:r>
      <w:r>
        <w:rPr>
          <w:rFonts w:hint="eastAsia"/>
          <w:lang w:eastAsia="zh-CN"/>
        </w:rPr>
        <w:t>F</w:t>
      </w:r>
      <w:r>
        <w:rPr>
          <w:lang w:eastAsia="zh-CN"/>
        </w:rPr>
        <w:t>rom S2-2007261</w:t>
      </w:r>
    </w:p>
  </w:comment>
  <w:comment w:id="274" w:author="Nokia rev4" w:date="2020-10-20T01:37:00Z" w:initials="rev4">
    <w:p w14:paraId="7C36DC3F" w14:textId="73DD9D44" w:rsidR="00D52905" w:rsidRDefault="00D52905">
      <w:pPr>
        <w:pStyle w:val="CommentText"/>
      </w:pPr>
      <w:r>
        <w:rPr>
          <w:rStyle w:val="CommentReference"/>
        </w:rPr>
        <w:annotationRef/>
      </w:r>
      <w:r>
        <w:t>This is only in some solutions. Should be agreed under key issue discussions before it is added here</w:t>
      </w:r>
    </w:p>
  </w:comment>
  <w:comment w:id="295" w:author="Nokia rev4" w:date="2020-10-20T01:38:00Z" w:initials="rev4">
    <w:p w14:paraId="0DC762C1" w14:textId="47E5BBB2" w:rsidR="00D52905" w:rsidRDefault="00D52905">
      <w:pPr>
        <w:pStyle w:val="CommentText"/>
      </w:pPr>
      <w:r>
        <w:rPr>
          <w:rStyle w:val="CommentReference"/>
        </w:rPr>
        <w:annotationRef/>
      </w:r>
      <w:r>
        <w:t>Unclear what that means</w:t>
      </w:r>
    </w:p>
  </w:comment>
  <w:comment w:id="299" w:author="zte-v3" w:date="2020-10-19T10:38:00Z" w:initials="zte-v3">
    <w:p w14:paraId="4BA733AE" w14:textId="45F9EA5E" w:rsidR="009062D4" w:rsidRDefault="009062D4">
      <w:pPr>
        <w:pStyle w:val="CommentText"/>
        <w:rPr>
          <w:lang w:eastAsia="zh-CN"/>
        </w:rPr>
      </w:pPr>
      <w:r>
        <w:rPr>
          <w:rStyle w:val="CommentReference"/>
        </w:rPr>
        <w:annotationRef/>
      </w:r>
      <w:r>
        <w:rPr>
          <w:rFonts w:hint="eastAsia"/>
          <w:lang w:eastAsia="zh-CN"/>
        </w:rPr>
        <w:t>7</w:t>
      </w:r>
      <w:r>
        <w:rPr>
          <w:lang w:eastAsia="zh-CN"/>
        </w:rPr>
        <w:t>512 and 7261 propose this bulletin</w:t>
      </w:r>
    </w:p>
  </w:comment>
  <w:comment w:id="303" w:author="zte-v3" w:date="2020-10-19T10:30:00Z" w:initials="zte-v3">
    <w:p w14:paraId="71E9BFDC" w14:textId="77777777" w:rsidR="00D53E4C" w:rsidRDefault="00D53E4C">
      <w:pPr>
        <w:pStyle w:val="CommentText"/>
      </w:pPr>
      <w:r>
        <w:rPr>
          <w:rStyle w:val="CommentReference"/>
        </w:rPr>
        <w:annotationRef/>
      </w:r>
      <w:r>
        <w:t>From vivo paper S2-2006890</w:t>
      </w:r>
    </w:p>
    <w:p w14:paraId="2CA938BA" w14:textId="2E49BC7A" w:rsidR="00D53E4C" w:rsidRPr="00D53E4C" w:rsidRDefault="00D53E4C">
      <w:pPr>
        <w:pStyle w:val="CommentText"/>
        <w:rPr>
          <w:rFonts w:eastAsia="MS Mincho"/>
        </w:rPr>
      </w:pPr>
      <w:r>
        <w:t>Also adding the NRF according to some solution and the NFs that handle the MBS session.</w:t>
      </w:r>
    </w:p>
  </w:comment>
  <w:comment w:id="315" w:author="Nokia rev4" w:date="2020-10-19T23:59:00Z" w:initials="rev4">
    <w:p w14:paraId="43B18686" w14:textId="6C000875" w:rsidR="001C5020" w:rsidRDefault="001C5020">
      <w:pPr>
        <w:pStyle w:val="CommentText"/>
      </w:pPr>
      <w:r>
        <w:rPr>
          <w:rStyle w:val="CommentReference"/>
        </w:rPr>
        <w:annotationRef/>
      </w:r>
      <w:r>
        <w:t xml:space="preserve">Is that in the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208882B" w15:done="0"/>
  <w15:commentEx w15:paraId="6154C097" w15:done="0"/>
  <w15:commentEx w15:paraId="2C5CB3FC" w15:done="0"/>
  <w15:commentEx w15:paraId="521277C2" w15:done="0"/>
  <w15:commentEx w15:paraId="29891E53" w15:done="0"/>
  <w15:commentEx w15:paraId="10D31C0E" w15:done="0"/>
  <w15:commentEx w15:paraId="7C36DC3F" w15:done="0"/>
  <w15:commentEx w15:paraId="0DC762C1" w15:done="0"/>
  <w15:commentEx w15:paraId="4BA733AE" w15:done="0"/>
  <w15:commentEx w15:paraId="2CA938BA" w15:done="0"/>
  <w15:commentEx w15:paraId="43B1868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08882B" w16cid:durableId="233846D7"/>
  <w16cid:commentId w16cid:paraId="6154C097" w16cid:durableId="2338A40F"/>
  <w16cid:commentId w16cid:paraId="2C5CB3FC" w16cid:durableId="233846D8"/>
  <w16cid:commentId w16cid:paraId="521277C2" w16cid:durableId="233846D9"/>
  <w16cid:commentId w16cid:paraId="29891E53" w16cid:durableId="233846DA"/>
  <w16cid:commentId w16cid:paraId="10D31C0E" w16cid:durableId="233846DB"/>
  <w16cid:commentId w16cid:paraId="7C36DC3F" w16cid:durableId="2338BDC4"/>
  <w16cid:commentId w16cid:paraId="0DC762C1" w16cid:durableId="2338BE1F"/>
  <w16cid:commentId w16cid:paraId="4BA733AE" w16cid:durableId="233846DC"/>
  <w16cid:commentId w16cid:paraId="2CA938BA" w16cid:durableId="233846DD"/>
  <w16cid:commentId w16cid:paraId="43B18686" w16cid:durableId="2338A6D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2411AF" w14:textId="77777777" w:rsidR="00374356" w:rsidRDefault="00374356">
      <w:r>
        <w:separator/>
      </w:r>
    </w:p>
    <w:p w14:paraId="67C7341F" w14:textId="77777777" w:rsidR="00374356" w:rsidRDefault="00374356"/>
  </w:endnote>
  <w:endnote w:type="continuationSeparator" w:id="0">
    <w:p w14:paraId="67CE8C08" w14:textId="77777777" w:rsidR="00374356" w:rsidRDefault="00374356">
      <w:r>
        <w:continuationSeparator/>
      </w:r>
    </w:p>
    <w:p w14:paraId="79DEEC6A" w14:textId="77777777" w:rsidR="00374356" w:rsidRDefault="003743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8C3DD"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A7EB6B3"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33BA7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E04D35" w14:textId="77777777" w:rsidR="00374356" w:rsidRDefault="00374356">
      <w:r>
        <w:separator/>
      </w:r>
    </w:p>
    <w:p w14:paraId="13FEA7B3" w14:textId="77777777" w:rsidR="00374356" w:rsidRDefault="00374356"/>
  </w:footnote>
  <w:footnote w:type="continuationSeparator" w:id="0">
    <w:p w14:paraId="234B7729" w14:textId="77777777" w:rsidR="00374356" w:rsidRDefault="00374356">
      <w:r>
        <w:continuationSeparator/>
      </w:r>
    </w:p>
    <w:p w14:paraId="21271339" w14:textId="77777777" w:rsidR="00374356" w:rsidRDefault="003743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BEC09" w14:textId="77777777" w:rsidR="00554E12" w:rsidRDefault="00554E12"/>
  <w:p w14:paraId="4B9AE07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34D2F"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F4AF9C"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F3CB0">
      <w:rPr>
        <w:rFonts w:ascii="Arial" w:hAnsi="Arial" w:cs="Arial"/>
        <w:b/>
        <w:bCs/>
        <w:noProof/>
        <w:sz w:val="18"/>
        <w:lang w:val="fr-FR"/>
      </w:rPr>
      <w:t>6</w:t>
    </w:r>
    <w:r>
      <w:rPr>
        <w:rFonts w:ascii="Arial" w:hAnsi="Arial" w:cs="Arial"/>
        <w:b/>
        <w:bCs/>
        <w:sz w:val="18"/>
      </w:rPr>
      <w:fldChar w:fldCharType="end"/>
    </w:r>
  </w:p>
  <w:p w14:paraId="3501BB9B"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1427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9E69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BEC71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39E25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F0421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12683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2A04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E26B8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E08D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364577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v3">
    <w15:presenceInfo w15:providerId="None" w15:userId="zte-v3"/>
  </w15:person>
  <w15:person w15:author="LaeYoung (LG Electronics)">
    <w15:presenceInfo w15:providerId="None" w15:userId="LaeYoung (LG Electronics)"/>
  </w15:person>
  <w15:person w15:author="Nokia rev4">
    <w15:presenceInfo w15:providerId="None" w15:userId="Nokia rev4"/>
  </w15:person>
  <w15:person w15:author="Ericsson">
    <w15:presenceInfo w15:providerId="None" w15:userId="Ericsson"/>
  </w15:person>
  <w15:person w15:author="zte-v2">
    <w15:presenceInfo w15:providerId="None" w15:userId="zte-v2"/>
  </w15:person>
  <w15:person w15:author="Ericsson0827">
    <w15:presenceInfo w15:providerId="None" w15:userId="Ericsson0827"/>
  </w15:person>
  <w15:person w15:author="vivo">
    <w15:presenceInfo w15:providerId="None" w15:userId="vivo"/>
  </w15:person>
  <w15:person w15:author="Nokia rev1">
    <w15:presenceInfo w15:providerId="None" w15:userId="Nokia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227"/>
    <w:rsid w:val="0003241B"/>
    <w:rsid w:val="00032A41"/>
    <w:rsid w:val="000342F0"/>
    <w:rsid w:val="0003473E"/>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1C12"/>
    <w:rsid w:val="00064FF5"/>
    <w:rsid w:val="00065724"/>
    <w:rsid w:val="0006665C"/>
    <w:rsid w:val="0007270F"/>
    <w:rsid w:val="00072A42"/>
    <w:rsid w:val="000734AD"/>
    <w:rsid w:val="00074430"/>
    <w:rsid w:val="00075FE4"/>
    <w:rsid w:val="00077997"/>
    <w:rsid w:val="00081002"/>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4CC8"/>
    <w:rsid w:val="000F54B7"/>
    <w:rsid w:val="000F55CD"/>
    <w:rsid w:val="000F67AC"/>
    <w:rsid w:val="001036A5"/>
    <w:rsid w:val="001038DA"/>
    <w:rsid w:val="00103CA3"/>
    <w:rsid w:val="001046E0"/>
    <w:rsid w:val="001046EC"/>
    <w:rsid w:val="0010609F"/>
    <w:rsid w:val="00107A57"/>
    <w:rsid w:val="00113352"/>
    <w:rsid w:val="001143F8"/>
    <w:rsid w:val="00114F2A"/>
    <w:rsid w:val="00115BFB"/>
    <w:rsid w:val="001164CC"/>
    <w:rsid w:val="00116A9D"/>
    <w:rsid w:val="001177E0"/>
    <w:rsid w:val="001208AE"/>
    <w:rsid w:val="00122125"/>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5D4"/>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22D4"/>
    <w:rsid w:val="001C2D55"/>
    <w:rsid w:val="001C318C"/>
    <w:rsid w:val="001C5020"/>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8D7"/>
    <w:rsid w:val="00242BC9"/>
    <w:rsid w:val="002436E8"/>
    <w:rsid w:val="00243F6E"/>
    <w:rsid w:val="00244013"/>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0E32"/>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B7EB6"/>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0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452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202"/>
    <w:rsid w:val="00360EE3"/>
    <w:rsid w:val="003615EC"/>
    <w:rsid w:val="0036284E"/>
    <w:rsid w:val="00362AFD"/>
    <w:rsid w:val="00362B97"/>
    <w:rsid w:val="003647C7"/>
    <w:rsid w:val="003664A7"/>
    <w:rsid w:val="00366BBD"/>
    <w:rsid w:val="00370B3C"/>
    <w:rsid w:val="00374356"/>
    <w:rsid w:val="00375202"/>
    <w:rsid w:val="003761C5"/>
    <w:rsid w:val="003769D6"/>
    <w:rsid w:val="003776A9"/>
    <w:rsid w:val="003812F0"/>
    <w:rsid w:val="003830C6"/>
    <w:rsid w:val="003841FD"/>
    <w:rsid w:val="00384AB9"/>
    <w:rsid w:val="003859AA"/>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2E55"/>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9D5"/>
    <w:rsid w:val="003D4F0E"/>
    <w:rsid w:val="003D5B50"/>
    <w:rsid w:val="003D75BF"/>
    <w:rsid w:val="003E1BA5"/>
    <w:rsid w:val="003E3F30"/>
    <w:rsid w:val="003E4E87"/>
    <w:rsid w:val="003E6BE7"/>
    <w:rsid w:val="003F004E"/>
    <w:rsid w:val="003F01AD"/>
    <w:rsid w:val="003F1F82"/>
    <w:rsid w:val="003F3F6E"/>
    <w:rsid w:val="003F67CE"/>
    <w:rsid w:val="003F7715"/>
    <w:rsid w:val="00401F16"/>
    <w:rsid w:val="00402628"/>
    <w:rsid w:val="004030AF"/>
    <w:rsid w:val="004030F1"/>
    <w:rsid w:val="0040425C"/>
    <w:rsid w:val="00404B16"/>
    <w:rsid w:val="0041169A"/>
    <w:rsid w:val="00412392"/>
    <w:rsid w:val="00413367"/>
    <w:rsid w:val="00413FB5"/>
    <w:rsid w:val="004148F3"/>
    <w:rsid w:val="00415A82"/>
    <w:rsid w:val="00416D6F"/>
    <w:rsid w:val="00417072"/>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29EE"/>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34A"/>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41740"/>
    <w:rsid w:val="00542686"/>
    <w:rsid w:val="00543C0E"/>
    <w:rsid w:val="0054461F"/>
    <w:rsid w:val="00546161"/>
    <w:rsid w:val="0054792C"/>
    <w:rsid w:val="00547D69"/>
    <w:rsid w:val="00550081"/>
    <w:rsid w:val="005530DA"/>
    <w:rsid w:val="00553D36"/>
    <w:rsid w:val="00554E12"/>
    <w:rsid w:val="00556B59"/>
    <w:rsid w:val="00556E51"/>
    <w:rsid w:val="00556FF1"/>
    <w:rsid w:val="0056209F"/>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543"/>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2449"/>
    <w:rsid w:val="005E2EF2"/>
    <w:rsid w:val="005E34A8"/>
    <w:rsid w:val="005E456C"/>
    <w:rsid w:val="005E6B0C"/>
    <w:rsid w:val="005E6CBE"/>
    <w:rsid w:val="005E706D"/>
    <w:rsid w:val="005E7DED"/>
    <w:rsid w:val="005F1C0E"/>
    <w:rsid w:val="005F2146"/>
    <w:rsid w:val="005F2F9E"/>
    <w:rsid w:val="005F31F6"/>
    <w:rsid w:val="005F40D0"/>
    <w:rsid w:val="005F62E3"/>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083"/>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7E9"/>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97C5D"/>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96EB3"/>
    <w:rsid w:val="007A35E8"/>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3CB0"/>
    <w:rsid w:val="007F6238"/>
    <w:rsid w:val="007F695B"/>
    <w:rsid w:val="00801958"/>
    <w:rsid w:val="008027F5"/>
    <w:rsid w:val="00802CB7"/>
    <w:rsid w:val="00804621"/>
    <w:rsid w:val="00805E8A"/>
    <w:rsid w:val="0081231A"/>
    <w:rsid w:val="00814721"/>
    <w:rsid w:val="00817AA6"/>
    <w:rsid w:val="008206FE"/>
    <w:rsid w:val="00820D88"/>
    <w:rsid w:val="00820EA3"/>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29A"/>
    <w:rsid w:val="00882302"/>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62D4"/>
    <w:rsid w:val="00907169"/>
    <w:rsid w:val="0091066B"/>
    <w:rsid w:val="00910678"/>
    <w:rsid w:val="00912914"/>
    <w:rsid w:val="00913F0A"/>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0286"/>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BBB"/>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437"/>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52"/>
    <w:rsid w:val="00A81E17"/>
    <w:rsid w:val="00A82359"/>
    <w:rsid w:val="00A85184"/>
    <w:rsid w:val="00A872D5"/>
    <w:rsid w:val="00A87A36"/>
    <w:rsid w:val="00A90DD7"/>
    <w:rsid w:val="00A92ACE"/>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3D10"/>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626"/>
    <w:rsid w:val="00B678D4"/>
    <w:rsid w:val="00B67B5B"/>
    <w:rsid w:val="00B70AD7"/>
    <w:rsid w:val="00B72012"/>
    <w:rsid w:val="00B73BA5"/>
    <w:rsid w:val="00B76918"/>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1DD1"/>
    <w:rsid w:val="00C52B1E"/>
    <w:rsid w:val="00C52EB4"/>
    <w:rsid w:val="00C542F5"/>
    <w:rsid w:val="00C54709"/>
    <w:rsid w:val="00C54F57"/>
    <w:rsid w:val="00C60947"/>
    <w:rsid w:val="00C60BE6"/>
    <w:rsid w:val="00C6258D"/>
    <w:rsid w:val="00C62C5F"/>
    <w:rsid w:val="00C63516"/>
    <w:rsid w:val="00C63A5D"/>
    <w:rsid w:val="00C64487"/>
    <w:rsid w:val="00C67E09"/>
    <w:rsid w:val="00C7228E"/>
    <w:rsid w:val="00C723AA"/>
    <w:rsid w:val="00C7355F"/>
    <w:rsid w:val="00C74A13"/>
    <w:rsid w:val="00C75B51"/>
    <w:rsid w:val="00C75D80"/>
    <w:rsid w:val="00C76085"/>
    <w:rsid w:val="00C80F09"/>
    <w:rsid w:val="00C81868"/>
    <w:rsid w:val="00C81B29"/>
    <w:rsid w:val="00C820D5"/>
    <w:rsid w:val="00C83737"/>
    <w:rsid w:val="00C84437"/>
    <w:rsid w:val="00C85044"/>
    <w:rsid w:val="00C86F3D"/>
    <w:rsid w:val="00C876C3"/>
    <w:rsid w:val="00C96C41"/>
    <w:rsid w:val="00C976C4"/>
    <w:rsid w:val="00C97809"/>
    <w:rsid w:val="00C978DA"/>
    <w:rsid w:val="00CA13B4"/>
    <w:rsid w:val="00CA1E81"/>
    <w:rsid w:val="00CA2A6D"/>
    <w:rsid w:val="00CA3E5E"/>
    <w:rsid w:val="00CA5989"/>
    <w:rsid w:val="00CA5D6C"/>
    <w:rsid w:val="00CA61A7"/>
    <w:rsid w:val="00CB00BE"/>
    <w:rsid w:val="00CB0BAA"/>
    <w:rsid w:val="00CB1393"/>
    <w:rsid w:val="00CB1E47"/>
    <w:rsid w:val="00CB36A6"/>
    <w:rsid w:val="00CB387A"/>
    <w:rsid w:val="00CB4B2B"/>
    <w:rsid w:val="00CB69C1"/>
    <w:rsid w:val="00CB6A2D"/>
    <w:rsid w:val="00CB7F2C"/>
    <w:rsid w:val="00CC0445"/>
    <w:rsid w:val="00CC10B2"/>
    <w:rsid w:val="00CC3473"/>
    <w:rsid w:val="00CC454D"/>
    <w:rsid w:val="00CC4DC0"/>
    <w:rsid w:val="00CC553E"/>
    <w:rsid w:val="00CC61CF"/>
    <w:rsid w:val="00CC66C1"/>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9A2"/>
    <w:rsid w:val="00D41E16"/>
    <w:rsid w:val="00D420CE"/>
    <w:rsid w:val="00D4275E"/>
    <w:rsid w:val="00D43689"/>
    <w:rsid w:val="00D43E27"/>
    <w:rsid w:val="00D455B9"/>
    <w:rsid w:val="00D457BC"/>
    <w:rsid w:val="00D46861"/>
    <w:rsid w:val="00D46E8B"/>
    <w:rsid w:val="00D52360"/>
    <w:rsid w:val="00D5281A"/>
    <w:rsid w:val="00D52905"/>
    <w:rsid w:val="00D53E4C"/>
    <w:rsid w:val="00D56227"/>
    <w:rsid w:val="00D56C34"/>
    <w:rsid w:val="00D57186"/>
    <w:rsid w:val="00D577BC"/>
    <w:rsid w:val="00D62ACE"/>
    <w:rsid w:val="00D63D50"/>
    <w:rsid w:val="00D66B74"/>
    <w:rsid w:val="00D717A4"/>
    <w:rsid w:val="00D71CE7"/>
    <w:rsid w:val="00D73929"/>
    <w:rsid w:val="00D73EE7"/>
    <w:rsid w:val="00D745AB"/>
    <w:rsid w:val="00D745BE"/>
    <w:rsid w:val="00D750A6"/>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AFD"/>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921"/>
    <w:rsid w:val="00E1158A"/>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2D51"/>
    <w:rsid w:val="00E5302C"/>
    <w:rsid w:val="00E53E67"/>
    <w:rsid w:val="00E54A1C"/>
    <w:rsid w:val="00E54DBE"/>
    <w:rsid w:val="00E54DED"/>
    <w:rsid w:val="00E558DA"/>
    <w:rsid w:val="00E603F0"/>
    <w:rsid w:val="00E617DB"/>
    <w:rsid w:val="00E624DF"/>
    <w:rsid w:val="00E627B7"/>
    <w:rsid w:val="00E62924"/>
    <w:rsid w:val="00E645F5"/>
    <w:rsid w:val="00E658B3"/>
    <w:rsid w:val="00E7179C"/>
    <w:rsid w:val="00E72B04"/>
    <w:rsid w:val="00E733DE"/>
    <w:rsid w:val="00E73813"/>
    <w:rsid w:val="00E7500F"/>
    <w:rsid w:val="00E76568"/>
    <w:rsid w:val="00E76673"/>
    <w:rsid w:val="00E76C8C"/>
    <w:rsid w:val="00E7767A"/>
    <w:rsid w:val="00E8060E"/>
    <w:rsid w:val="00E81553"/>
    <w:rsid w:val="00E81D40"/>
    <w:rsid w:val="00E82599"/>
    <w:rsid w:val="00E834B6"/>
    <w:rsid w:val="00E83B63"/>
    <w:rsid w:val="00E853EB"/>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0DEC"/>
    <w:rsid w:val="00ED18E0"/>
    <w:rsid w:val="00ED239F"/>
    <w:rsid w:val="00ED2B29"/>
    <w:rsid w:val="00EE0056"/>
    <w:rsid w:val="00EE0E82"/>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D36"/>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2DD3"/>
    <w:rsid w:val="00F857AA"/>
    <w:rsid w:val="00F8651B"/>
    <w:rsid w:val="00F86A7D"/>
    <w:rsid w:val="00F92FF5"/>
    <w:rsid w:val="00F93235"/>
    <w:rsid w:val="00F95C8A"/>
    <w:rsid w:val="00F95D3F"/>
    <w:rsid w:val="00F95E5D"/>
    <w:rsid w:val="00F96421"/>
    <w:rsid w:val="00F96913"/>
    <w:rsid w:val="00F96C1D"/>
    <w:rsid w:val="00F97564"/>
    <w:rsid w:val="00FA0557"/>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5E4E"/>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DBFD8C"/>
  <w15:chartTrackingRefBased/>
  <w15:docId w15:val="{C0B000B7-CAC2-48D0-AD45-F4A014FA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C820D5"/>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EditorsNoteCharChar">
    <w:name w:val="Editor's Note Char Char"/>
    <w:rsid w:val="00C820D5"/>
    <w:rPr>
      <w:color w:val="FF0000"/>
      <w:lang w:val="en-GB" w:eastAsia="ja-JP"/>
    </w:rPr>
  </w:style>
  <w:style w:type="character" w:customStyle="1" w:styleId="NOZchn">
    <w:name w:val="NO Zchn"/>
    <w:rsid w:val="00C820D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microsoft.com/office/2011/relationships/people" Target="peop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D44F19-B8D3-4AA6-98F0-879BCC227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CC525B-6A57-4C60-AA31-E2A0A3C33232}">
  <ds:schemaRefs>
    <ds:schemaRef ds:uri="Microsoft.SharePoint.Taxonomy.ContentTypeSync"/>
  </ds:schemaRefs>
</ds:datastoreItem>
</file>

<file path=customXml/itemProps3.xml><?xml version="1.0" encoding="utf-8"?>
<ds:datastoreItem xmlns:ds="http://schemas.openxmlformats.org/officeDocument/2006/customXml" ds:itemID="{3F86A146-2788-41FB-A4B6-5AC05217D224}">
  <ds:schemaRefs>
    <ds:schemaRef ds:uri="http://schemas.microsoft.com/sharepoint/events"/>
  </ds:schemaRefs>
</ds:datastoreItem>
</file>

<file path=customXml/itemProps4.xml><?xml version="1.0" encoding="utf-8"?>
<ds:datastoreItem xmlns:ds="http://schemas.openxmlformats.org/officeDocument/2006/customXml" ds:itemID="{A4D294A9-A3D2-470E-8676-B75C23C3BB78}">
  <ds:schemaRefs>
    <ds:schemaRef ds:uri="http://schemas.microsoft.com/sharepoint/v3/contenttype/forms"/>
  </ds:schemaRefs>
</ds:datastoreItem>
</file>

<file path=customXml/itemProps5.xml><?xml version="1.0" encoding="utf-8"?>
<ds:datastoreItem xmlns:ds="http://schemas.openxmlformats.org/officeDocument/2006/customXml" ds:itemID="{9F281871-53AD-4543-AEDE-C37E7AF19961}">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912063F4-09B9-493E-AEC7-52BF79AA1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6</Pages>
  <Words>847</Words>
  <Characters>8816</Characters>
  <Application>Microsoft Office Word</Application>
  <DocSecurity>0</DocSecurity>
  <Lines>73</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9644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 rev4</cp:lastModifiedBy>
  <cp:revision>4</cp:revision>
  <cp:lastPrinted>2014-09-10T03:04:00Z</cp:lastPrinted>
  <dcterms:created xsi:type="dcterms:W3CDTF">2020-10-19T22:13:00Z</dcterms:created>
  <dcterms:modified xsi:type="dcterms:W3CDTF">2020-10-19T23:55:00Z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